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C8EAA" w14:textId="69BE9692" w:rsidR="00A5691F" w:rsidRDefault="00000000">
      <w:pPr>
        <w:overflowPunct w:val="0"/>
        <w:autoSpaceDE w:val="0"/>
        <w:autoSpaceDN w:val="0"/>
        <w:adjustRightInd w:val="0"/>
        <w:snapToGrid w:val="0"/>
        <w:spacing w:line="240" w:lineRule="auto"/>
        <w:jc w:val="left"/>
        <w:textAlignment w:val="baseline"/>
        <w:rPr>
          <w:rFonts w:cs="Arial"/>
          <w:b/>
          <w:bCs/>
          <w:snapToGrid w:val="0"/>
          <w:kern w:val="0"/>
          <w:sz w:val="24"/>
        </w:rPr>
      </w:pPr>
      <w:r>
        <w:rPr>
          <w:rFonts w:cs="Arial"/>
          <w:b/>
          <w:bCs/>
          <w:snapToGrid w:val="0"/>
          <w:kern w:val="0"/>
          <w:sz w:val="24"/>
        </w:rPr>
        <w:t>3GPP TSG-RAN WG2 Meeting</w:t>
      </w:r>
      <w:r>
        <w:rPr>
          <w:rFonts w:cs="Arial" w:hint="eastAsia"/>
          <w:b/>
          <w:bCs/>
          <w:snapToGrid w:val="0"/>
          <w:kern w:val="0"/>
          <w:sz w:val="24"/>
        </w:rPr>
        <w:t>#</w:t>
      </w:r>
      <w:r>
        <w:rPr>
          <w:rFonts w:cs="Arial"/>
          <w:b/>
          <w:bCs/>
          <w:snapToGrid w:val="0"/>
          <w:kern w:val="0"/>
          <w:sz w:val="24"/>
          <w:lang w:val="en-GB"/>
        </w:rPr>
        <w:t>1</w:t>
      </w:r>
      <w:r>
        <w:rPr>
          <w:rFonts w:cs="Arial" w:hint="eastAsia"/>
          <w:b/>
          <w:bCs/>
          <w:snapToGrid w:val="0"/>
          <w:kern w:val="0"/>
          <w:sz w:val="24"/>
        </w:rPr>
        <w:t>20-e</w:t>
      </w:r>
      <w:r>
        <w:rPr>
          <w:rFonts w:cs="Arial"/>
          <w:b/>
          <w:bCs/>
          <w:snapToGrid w:val="0"/>
          <w:kern w:val="0"/>
          <w:sz w:val="24"/>
        </w:rPr>
        <w:tab/>
      </w:r>
      <w:r>
        <w:rPr>
          <w:rFonts w:cs="Arial"/>
          <w:b/>
          <w:bCs/>
          <w:snapToGrid w:val="0"/>
          <w:kern w:val="0"/>
          <w:sz w:val="24"/>
        </w:rPr>
        <w:tab/>
      </w:r>
      <w:r>
        <w:rPr>
          <w:rFonts w:cs="Arial" w:hint="eastAsia"/>
          <w:b/>
          <w:bCs/>
          <w:snapToGrid w:val="0"/>
          <w:kern w:val="0"/>
          <w:sz w:val="24"/>
          <w:lang w:val="en-GB"/>
        </w:rPr>
        <w:t xml:space="preserve">     </w:t>
      </w:r>
      <w:r>
        <w:rPr>
          <w:rFonts w:cs="Arial" w:hint="eastAsia"/>
          <w:b/>
          <w:bCs/>
          <w:snapToGrid w:val="0"/>
          <w:kern w:val="0"/>
          <w:sz w:val="24"/>
        </w:rPr>
        <w:t xml:space="preserve"> </w:t>
      </w:r>
      <w:r>
        <w:rPr>
          <w:rFonts w:cs="Arial"/>
          <w:b/>
          <w:bCs/>
          <w:snapToGrid w:val="0"/>
          <w:kern w:val="0"/>
          <w:sz w:val="24"/>
        </w:rPr>
        <w:t xml:space="preserve"> </w:t>
      </w:r>
      <w:r>
        <w:rPr>
          <w:rFonts w:cs="Arial"/>
          <w:b/>
          <w:bCs/>
          <w:snapToGrid w:val="0"/>
          <w:kern w:val="0"/>
          <w:sz w:val="24"/>
        </w:rPr>
        <w:tab/>
      </w:r>
      <w:r>
        <w:rPr>
          <w:rFonts w:cs="Arial"/>
          <w:b/>
          <w:bCs/>
          <w:snapToGrid w:val="0"/>
          <w:kern w:val="0"/>
          <w:sz w:val="24"/>
        </w:rPr>
        <w:tab/>
      </w:r>
      <w:r>
        <w:rPr>
          <w:rFonts w:cs="Arial"/>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b/>
          <w:bCs/>
          <w:snapToGrid w:val="0"/>
          <w:kern w:val="0"/>
          <w:sz w:val="24"/>
        </w:rPr>
        <w:t xml:space="preserve"> </w:t>
      </w:r>
      <w:r>
        <w:rPr>
          <w:rFonts w:cs="Arial" w:hint="eastAsia"/>
          <w:b/>
          <w:bCs/>
          <w:snapToGrid w:val="0"/>
          <w:kern w:val="0"/>
          <w:sz w:val="24"/>
        </w:rPr>
        <w:t xml:space="preserve">  </w:t>
      </w:r>
      <w:r w:rsidR="00D9055E" w:rsidRPr="00D9055E">
        <w:rPr>
          <w:rFonts w:cs="Arial"/>
          <w:b/>
          <w:bCs/>
          <w:snapToGrid w:val="0"/>
          <w:kern w:val="0"/>
          <w:sz w:val="24"/>
        </w:rPr>
        <w:t>R2-2212182</w:t>
      </w:r>
    </w:p>
    <w:p w14:paraId="6E89CE78" w14:textId="77777777" w:rsidR="00A5691F" w:rsidRDefault="00000000">
      <w:pPr>
        <w:overflowPunct w:val="0"/>
        <w:autoSpaceDE w:val="0"/>
        <w:autoSpaceDN w:val="0"/>
        <w:adjustRightInd w:val="0"/>
        <w:snapToGrid w:val="0"/>
        <w:spacing w:line="240" w:lineRule="auto"/>
        <w:jc w:val="left"/>
        <w:textAlignment w:val="baseline"/>
        <w:rPr>
          <w:rFonts w:cs="Arial"/>
          <w:b/>
          <w:bCs/>
          <w:kern w:val="0"/>
          <w:sz w:val="24"/>
          <w:lang w:val="en-GB"/>
        </w:rPr>
      </w:pPr>
      <w:r>
        <w:rPr>
          <w:rFonts w:cs="Arial"/>
          <w:b/>
          <w:bCs/>
          <w:kern w:val="0"/>
          <w:sz w:val="24"/>
        </w:rPr>
        <w:t xml:space="preserve">Toulouse, France, </w:t>
      </w:r>
      <w:r>
        <w:rPr>
          <w:rFonts w:cs="Arial" w:hint="eastAsia"/>
          <w:b/>
          <w:bCs/>
          <w:kern w:val="0"/>
          <w:sz w:val="24"/>
        </w:rPr>
        <w:t>14</w:t>
      </w:r>
      <w:r>
        <w:rPr>
          <w:rFonts w:cs="Arial"/>
          <w:b/>
          <w:bCs/>
          <w:kern w:val="0"/>
          <w:sz w:val="24"/>
          <w:vertAlign w:val="superscript"/>
        </w:rPr>
        <w:t>th</w:t>
      </w:r>
      <w:r>
        <w:rPr>
          <w:rFonts w:cs="Arial"/>
          <w:b/>
          <w:bCs/>
          <w:kern w:val="0"/>
          <w:sz w:val="24"/>
        </w:rPr>
        <w:t xml:space="preserve"> – </w:t>
      </w:r>
      <w:r>
        <w:rPr>
          <w:rFonts w:cs="Arial" w:hint="eastAsia"/>
          <w:b/>
          <w:bCs/>
          <w:kern w:val="0"/>
          <w:sz w:val="24"/>
        </w:rPr>
        <w:t>18</w:t>
      </w:r>
      <w:r>
        <w:rPr>
          <w:rFonts w:cs="Arial"/>
          <w:b/>
          <w:bCs/>
          <w:kern w:val="0"/>
          <w:sz w:val="24"/>
          <w:vertAlign w:val="superscript"/>
        </w:rPr>
        <w:t>th</w:t>
      </w:r>
      <w:r>
        <w:rPr>
          <w:rFonts w:cs="Arial"/>
          <w:b/>
          <w:bCs/>
          <w:kern w:val="0"/>
          <w:sz w:val="24"/>
        </w:rPr>
        <w:t xml:space="preserve"> </w:t>
      </w:r>
      <w:r>
        <w:rPr>
          <w:rFonts w:cs="Arial" w:hint="eastAsia"/>
          <w:b/>
          <w:bCs/>
          <w:kern w:val="0"/>
          <w:sz w:val="24"/>
        </w:rPr>
        <w:t xml:space="preserve">November, </w:t>
      </w:r>
      <w:r>
        <w:rPr>
          <w:rFonts w:cs="Arial"/>
          <w:b/>
          <w:bCs/>
          <w:kern w:val="0"/>
          <w:sz w:val="24"/>
        </w:rPr>
        <w:t>2022</w:t>
      </w:r>
      <w:r>
        <w:rPr>
          <w:rFonts w:cs="Arial"/>
          <w:b/>
          <w:bCs/>
          <w:kern w:val="0"/>
          <w:sz w:val="24"/>
          <w:lang w:val="en-GB"/>
        </w:rPr>
        <w:tab/>
      </w:r>
      <w:r>
        <w:rPr>
          <w:rFonts w:cs="Arial"/>
          <w:b/>
          <w:bCs/>
          <w:kern w:val="0"/>
          <w:sz w:val="24"/>
          <w:lang w:val="en-GB"/>
        </w:rPr>
        <w:tab/>
        <w:t xml:space="preserve">  </w:t>
      </w:r>
      <w:r>
        <w:rPr>
          <w:rFonts w:cs="Arial"/>
          <w:b/>
          <w:bCs/>
          <w:kern w:val="0"/>
          <w:sz w:val="24"/>
          <w:lang w:val="en-GB"/>
        </w:rPr>
        <w:tab/>
        <w:t xml:space="preserve"> </w:t>
      </w:r>
      <w:r>
        <w:rPr>
          <w:rFonts w:cs="Arial"/>
          <w:b/>
          <w:bCs/>
          <w:kern w:val="0"/>
          <w:sz w:val="24"/>
          <w:lang w:val="en-GB"/>
        </w:rPr>
        <w:tab/>
        <w:t xml:space="preserve">           </w:t>
      </w:r>
      <w:r>
        <w:rPr>
          <w:rFonts w:cs="Arial" w:hint="eastAsia"/>
          <w:b/>
          <w:bCs/>
          <w:kern w:val="0"/>
          <w:sz w:val="24"/>
        </w:rPr>
        <w:t xml:space="preserve">  </w:t>
      </w:r>
    </w:p>
    <w:p w14:paraId="37C2D312" w14:textId="77777777" w:rsidR="00A5691F" w:rsidRDefault="00000000">
      <w:pPr>
        <w:overflowPunct w:val="0"/>
        <w:autoSpaceDE w:val="0"/>
        <w:autoSpaceDN w:val="0"/>
        <w:adjustRightInd w:val="0"/>
        <w:snapToGrid w:val="0"/>
        <w:spacing w:line="240" w:lineRule="auto"/>
        <w:jc w:val="left"/>
        <w:textAlignment w:val="baseline"/>
        <w:rPr>
          <w:rFonts w:cs="Arial"/>
          <w:b/>
          <w:bCs/>
          <w:kern w:val="0"/>
          <w:sz w:val="24"/>
        </w:rPr>
      </w:pPr>
      <w:r>
        <w:rPr>
          <w:rFonts w:cs="Arial"/>
          <w:b/>
          <w:bCs/>
          <w:kern w:val="0"/>
          <w:sz w:val="24"/>
          <w:lang w:val="en-GB"/>
        </w:rPr>
        <w:t xml:space="preserve"> </w:t>
      </w:r>
    </w:p>
    <w:p w14:paraId="48282E95" w14:textId="77777777" w:rsidR="00A5691F" w:rsidRDefault="00000000">
      <w:pPr>
        <w:overflowPunct w:val="0"/>
        <w:autoSpaceDE w:val="0"/>
        <w:autoSpaceDN w:val="0"/>
        <w:adjustRightInd w:val="0"/>
        <w:snapToGrid w:val="0"/>
        <w:spacing w:line="240" w:lineRule="auto"/>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 Sanechips</w:t>
      </w:r>
    </w:p>
    <w:p w14:paraId="488FEA30" w14:textId="77777777" w:rsidR="00A5691F" w:rsidRDefault="00000000">
      <w:pPr>
        <w:overflowPunct w:val="0"/>
        <w:autoSpaceDE w:val="0"/>
        <w:autoSpaceDN w:val="0"/>
        <w:adjustRightInd w:val="0"/>
        <w:snapToGrid w:val="0"/>
        <w:spacing w:line="240" w:lineRule="auto"/>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t xml:space="preserve">Supporting multiple </w:t>
      </w:r>
      <w:r>
        <w:rPr>
          <w:rFonts w:cs="Arial" w:hint="eastAsia"/>
          <w:b/>
          <w:bCs/>
          <w:snapToGrid w:val="0"/>
          <w:kern w:val="0"/>
          <w:sz w:val="24"/>
        </w:rPr>
        <w:t>DTX configuration</w:t>
      </w:r>
    </w:p>
    <w:p w14:paraId="54180808" w14:textId="77777777" w:rsidR="00A5691F" w:rsidRDefault="00000000">
      <w:pPr>
        <w:overflowPunct w:val="0"/>
        <w:autoSpaceDE w:val="0"/>
        <w:autoSpaceDN w:val="0"/>
        <w:adjustRightInd w:val="0"/>
        <w:snapToGrid w:val="0"/>
        <w:spacing w:line="240" w:lineRule="auto"/>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r>
        <w:rPr>
          <w:rFonts w:cs="Arial" w:hint="eastAsia"/>
          <w:b/>
          <w:bCs/>
          <w:snapToGrid w:val="0"/>
          <w:kern w:val="0"/>
          <w:sz w:val="24"/>
        </w:rPr>
        <w:tab/>
      </w:r>
      <w:r>
        <w:rPr>
          <w:rFonts w:cs="Arial"/>
          <w:b/>
          <w:bCs/>
          <w:snapToGrid w:val="0"/>
          <w:kern w:val="0"/>
          <w:sz w:val="24"/>
        </w:rPr>
        <w:t>8.3.2</w:t>
      </w:r>
    </w:p>
    <w:p w14:paraId="38F8F785" w14:textId="77777777" w:rsidR="00A5691F" w:rsidRDefault="00000000">
      <w:pPr>
        <w:overflowPunct w:val="0"/>
        <w:autoSpaceDE w:val="0"/>
        <w:autoSpaceDN w:val="0"/>
        <w:adjustRightInd w:val="0"/>
        <w:snapToGrid w:val="0"/>
        <w:spacing w:line="240" w:lineRule="auto"/>
        <w:jc w:val="left"/>
        <w:textAlignment w:val="baseline"/>
        <w:rPr>
          <w:rFonts w:cs="Arial"/>
          <w:b/>
          <w:bCs/>
          <w:snapToGrid w:val="0"/>
          <w:kern w:val="0"/>
          <w:sz w:val="24"/>
        </w:rPr>
      </w:pPr>
      <w:r>
        <w:rPr>
          <w:rFonts w:cs="Arial"/>
          <w:b/>
          <w:bCs/>
          <w:snapToGrid w:val="0"/>
          <w:kern w:val="0"/>
          <w:sz w:val="24"/>
        </w:rPr>
        <w:t>Document for:</w:t>
      </w:r>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423C7046" w14:textId="77777777" w:rsidR="00A5691F" w:rsidRDefault="0000000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23AC07CC" w14:textId="77777777" w:rsidR="00A5691F" w:rsidRDefault="00000000">
      <w:pPr>
        <w:spacing w:line="240" w:lineRule="auto"/>
        <w:rPr>
          <w:rFonts w:cs="Arial"/>
          <w:bCs/>
          <w:kern w:val="0"/>
          <w:sz w:val="20"/>
          <w:szCs w:val="20"/>
        </w:rPr>
      </w:pPr>
      <w:r>
        <w:rPr>
          <w:rFonts w:cs="Arial"/>
          <w:bCs/>
          <w:kern w:val="0"/>
          <w:sz w:val="20"/>
          <w:szCs w:val="20"/>
        </w:rPr>
        <w:t xml:space="preserve">In </w:t>
      </w:r>
      <w:r>
        <w:rPr>
          <w:rFonts w:cs="Arial" w:hint="eastAsia"/>
          <w:bCs/>
          <w:kern w:val="0"/>
          <w:sz w:val="20"/>
          <w:szCs w:val="20"/>
        </w:rPr>
        <w:t>RAN2#119</w:t>
      </w:r>
      <w:proofErr w:type="gramStart"/>
      <w:r>
        <w:rPr>
          <w:rFonts w:cs="Arial" w:hint="eastAsia"/>
          <w:bCs/>
          <w:kern w:val="0"/>
          <w:sz w:val="20"/>
          <w:szCs w:val="20"/>
        </w:rPr>
        <w:t>B[</w:t>
      </w:r>
      <w:proofErr w:type="gramEnd"/>
      <w:r>
        <w:rPr>
          <w:rFonts w:cs="Arial" w:hint="eastAsia"/>
          <w:bCs/>
          <w:kern w:val="0"/>
          <w:sz w:val="20"/>
          <w:szCs w:val="20"/>
        </w:rPr>
        <w:t>1]</w:t>
      </w:r>
      <w:r>
        <w:rPr>
          <w:rFonts w:cs="Arial"/>
          <w:bCs/>
          <w:kern w:val="0"/>
          <w:sz w:val="20"/>
          <w:szCs w:val="20"/>
        </w:rPr>
        <w:t xml:space="preserve">, </w:t>
      </w:r>
      <w:r>
        <w:rPr>
          <w:rFonts w:cs="Arial" w:hint="eastAsia"/>
          <w:bCs/>
          <w:kern w:val="0"/>
          <w:sz w:val="20"/>
          <w:szCs w:val="20"/>
        </w:rPr>
        <w:t>RAN2 di</w:t>
      </w:r>
      <w:r>
        <w:rPr>
          <w:rFonts w:cs="Arial"/>
          <w:bCs/>
          <w:kern w:val="0"/>
          <w:sz w:val="20"/>
          <w:szCs w:val="20"/>
        </w:rPr>
        <w:t>scussed the different NES types</w:t>
      </w:r>
      <w:r>
        <w:rPr>
          <w:rFonts w:cs="Arial" w:hint="eastAsia"/>
          <w:bCs/>
          <w:kern w:val="0"/>
          <w:sz w:val="20"/>
          <w:szCs w:val="20"/>
        </w:rPr>
        <w:t xml:space="preserve"> and the UE alignment with NES types, and reached the agreements as below:</w:t>
      </w:r>
    </w:p>
    <w:p w14:paraId="19B3D2D6" w14:textId="77777777" w:rsidR="00A5691F" w:rsidRDefault="00000000">
      <w:pPr>
        <w:pStyle w:val="Doc-text2"/>
        <w:pBdr>
          <w:top w:val="single" w:sz="4" w:space="1" w:color="auto"/>
          <w:left w:val="single" w:sz="4" w:space="4" w:color="auto"/>
          <w:bottom w:val="single" w:sz="4" w:space="1" w:color="auto"/>
          <w:right w:val="single" w:sz="4" w:space="4" w:color="auto"/>
        </w:pBdr>
        <w:spacing w:after="40" w:line="260" w:lineRule="auto"/>
        <w:ind w:left="1621"/>
        <w:rPr>
          <w:rFonts w:cs="Arial"/>
        </w:rPr>
      </w:pPr>
      <w:r>
        <w:rPr>
          <w:rFonts w:cs="Arial"/>
          <w:b/>
          <w:bCs/>
        </w:rPr>
        <w:t>Agreements</w:t>
      </w:r>
      <w:r>
        <w:rPr>
          <w:rFonts w:cs="Arial"/>
        </w:rPr>
        <w:t xml:space="preserve"> </w:t>
      </w:r>
    </w:p>
    <w:p w14:paraId="22AC1849" w14:textId="77777777" w:rsidR="00A5691F" w:rsidRDefault="00000000">
      <w:pPr>
        <w:pStyle w:val="Doc-text2"/>
        <w:pBdr>
          <w:top w:val="single" w:sz="4" w:space="1" w:color="auto"/>
          <w:left w:val="single" w:sz="4" w:space="4" w:color="auto"/>
          <w:bottom w:val="single" w:sz="4" w:space="1" w:color="auto"/>
          <w:right w:val="single" w:sz="4" w:space="4" w:color="auto"/>
        </w:pBdr>
        <w:spacing w:after="40" w:line="260" w:lineRule="auto"/>
        <w:ind w:left="1621"/>
        <w:rPr>
          <w:rFonts w:cs="Arial"/>
          <w:lang w:val="en-US"/>
        </w:rPr>
      </w:pPr>
      <w:r>
        <w:rPr>
          <w:rFonts w:cs="Arial"/>
          <w:lang w:val="en-US"/>
        </w:rPr>
        <w:t>=&gt;</w:t>
      </w:r>
      <w:r>
        <w:rPr>
          <w:rFonts w:cs="Arial"/>
          <w:lang w:val="en-US"/>
        </w:rPr>
        <w:tab/>
        <w:t xml:space="preserve">Let’s start with understanding solution in the context of connected </w:t>
      </w:r>
    </w:p>
    <w:p w14:paraId="3F2C795E" w14:textId="77777777" w:rsidR="00A5691F" w:rsidRDefault="00000000">
      <w:pPr>
        <w:pStyle w:val="Doc-text2"/>
        <w:pBdr>
          <w:top w:val="single" w:sz="4" w:space="1" w:color="auto"/>
          <w:left w:val="single" w:sz="4" w:space="4" w:color="auto"/>
          <w:bottom w:val="single" w:sz="4" w:space="1" w:color="auto"/>
          <w:right w:val="single" w:sz="4" w:space="4" w:color="auto"/>
        </w:pBdr>
        <w:spacing w:after="40" w:line="260" w:lineRule="auto"/>
        <w:ind w:left="1621"/>
        <w:rPr>
          <w:rFonts w:cs="Arial"/>
          <w:lang w:val="en-US"/>
        </w:rPr>
      </w:pPr>
      <w:r>
        <w:rPr>
          <w:rFonts w:cs="Arial"/>
          <w:lang w:val="en-US"/>
        </w:rPr>
        <w:t>=&gt;</w:t>
      </w:r>
      <w:r>
        <w:rPr>
          <w:rFonts w:cs="Arial"/>
          <w:lang w:val="en-US" w:eastAsia="zh-CN"/>
        </w:rPr>
        <w:t xml:space="preserve"> </w:t>
      </w:r>
      <w:r>
        <w:rPr>
          <w:rFonts w:cs="Arial"/>
          <w:lang w:val="en-US"/>
        </w:rPr>
        <w:t xml:space="preserve">RAN2 discuss expected </w:t>
      </w:r>
      <w:proofErr w:type="spellStart"/>
      <w:r>
        <w:rPr>
          <w:rFonts w:cs="Arial"/>
          <w:lang w:val="en-US"/>
        </w:rPr>
        <w:t>gNB</w:t>
      </w:r>
      <w:proofErr w:type="spellEnd"/>
      <w:r>
        <w:rPr>
          <w:rFonts w:cs="Arial"/>
          <w:lang w:val="en-US"/>
        </w:rPr>
        <w:t xml:space="preserve"> DTX / DRX behavior with details of different TX / RX types:</w:t>
      </w:r>
    </w:p>
    <w:p w14:paraId="2838E49D" w14:textId="77777777" w:rsidR="00A5691F" w:rsidRDefault="00000000">
      <w:pPr>
        <w:pStyle w:val="Doc-text2"/>
        <w:pBdr>
          <w:top w:val="single" w:sz="4" w:space="1" w:color="auto"/>
          <w:left w:val="single" w:sz="4" w:space="4" w:color="auto"/>
          <w:bottom w:val="single" w:sz="4" w:space="1" w:color="auto"/>
          <w:right w:val="single" w:sz="4" w:space="4" w:color="auto"/>
        </w:pBdr>
        <w:spacing w:after="40" w:line="260" w:lineRule="auto"/>
        <w:ind w:left="1621"/>
        <w:rPr>
          <w:rFonts w:cs="Arial"/>
        </w:rPr>
      </w:pPr>
      <w:r>
        <w:rPr>
          <w:rFonts w:cs="Arial"/>
        </w:rPr>
        <w:t>•</w:t>
      </w:r>
      <w:r>
        <w:rPr>
          <w:rFonts w:cs="Arial"/>
        </w:rPr>
        <w:tab/>
        <w:t xml:space="preserve">Example 1: </w:t>
      </w:r>
      <w:proofErr w:type="spellStart"/>
      <w:r>
        <w:rPr>
          <w:rFonts w:cs="Arial"/>
        </w:rPr>
        <w:t>gNB</w:t>
      </w:r>
      <w:proofErr w:type="spellEnd"/>
      <w:r>
        <w:rPr>
          <w:rFonts w:cs="Arial"/>
        </w:rPr>
        <w:t xml:space="preserve"> is expected to </w:t>
      </w:r>
      <w:r>
        <w:rPr>
          <w:rFonts w:cs="Arial"/>
          <w:lang w:val="en-US"/>
        </w:rPr>
        <w:t xml:space="preserve">turn </w:t>
      </w:r>
      <w:r>
        <w:rPr>
          <w:rFonts w:cs="Arial"/>
        </w:rPr>
        <w:t>off all transmission and reception for data traffic and reference signal during Cell DTX / DRX OFF duration.</w:t>
      </w:r>
    </w:p>
    <w:p w14:paraId="29A7303B" w14:textId="77777777" w:rsidR="00A5691F" w:rsidRDefault="00000000">
      <w:pPr>
        <w:pStyle w:val="Doc-text2"/>
        <w:pBdr>
          <w:top w:val="single" w:sz="4" w:space="1" w:color="auto"/>
          <w:left w:val="single" w:sz="4" w:space="4" w:color="auto"/>
          <w:bottom w:val="single" w:sz="4" w:space="1" w:color="auto"/>
          <w:right w:val="single" w:sz="4" w:space="4" w:color="auto"/>
        </w:pBdr>
        <w:spacing w:after="40" w:line="260" w:lineRule="auto"/>
        <w:ind w:left="1621"/>
        <w:rPr>
          <w:rFonts w:cs="Arial"/>
        </w:rPr>
      </w:pPr>
      <w:r>
        <w:rPr>
          <w:rFonts w:cs="Arial"/>
        </w:rPr>
        <w:t>•</w:t>
      </w:r>
      <w:r>
        <w:rPr>
          <w:rFonts w:cs="Arial"/>
        </w:rPr>
        <w:tab/>
        <w:t xml:space="preserve">Example 2: </w:t>
      </w:r>
      <w:proofErr w:type="spellStart"/>
      <w:r>
        <w:rPr>
          <w:rFonts w:cs="Arial"/>
        </w:rPr>
        <w:t>gNB</w:t>
      </w:r>
      <w:proofErr w:type="spellEnd"/>
      <w:r>
        <w:rPr>
          <w:rFonts w:cs="Arial"/>
        </w:rPr>
        <w:t xml:space="preserve"> is expected to </w:t>
      </w:r>
      <w:r>
        <w:rPr>
          <w:rFonts w:cs="Arial"/>
          <w:lang w:val="en-US"/>
        </w:rPr>
        <w:t xml:space="preserve">turn </w:t>
      </w:r>
      <w:r>
        <w:rPr>
          <w:rFonts w:cs="Arial"/>
        </w:rPr>
        <w:t>off its transmission / reception only for data traffic during Cell DTX / DRX OFF duration (</w:t>
      </w:r>
      <w:proofErr w:type="gramStart"/>
      <w:r>
        <w:rPr>
          <w:rFonts w:cs="Arial"/>
        </w:rPr>
        <w:t>i.e.</w:t>
      </w:r>
      <w:proofErr w:type="gramEnd"/>
      <w:r>
        <w:rPr>
          <w:rFonts w:cs="Arial"/>
        </w:rPr>
        <w:t xml:space="preserve"> </w:t>
      </w:r>
      <w:proofErr w:type="spellStart"/>
      <w:r>
        <w:rPr>
          <w:rFonts w:cs="Arial"/>
        </w:rPr>
        <w:t>gNB</w:t>
      </w:r>
      <w:proofErr w:type="spellEnd"/>
      <w:r>
        <w:rPr>
          <w:rFonts w:cs="Arial"/>
        </w:rPr>
        <w:t xml:space="preserve"> will still transmit / receive reference signals).</w:t>
      </w:r>
    </w:p>
    <w:p w14:paraId="0DF20F12" w14:textId="77777777" w:rsidR="00A5691F" w:rsidRDefault="00000000">
      <w:pPr>
        <w:pStyle w:val="Doc-text2"/>
        <w:pBdr>
          <w:top w:val="single" w:sz="4" w:space="1" w:color="auto"/>
          <w:left w:val="single" w:sz="4" w:space="4" w:color="auto"/>
          <w:bottom w:val="single" w:sz="4" w:space="1" w:color="auto"/>
          <w:right w:val="single" w:sz="4" w:space="4" w:color="auto"/>
        </w:pBdr>
        <w:spacing w:after="40" w:line="260" w:lineRule="auto"/>
        <w:ind w:left="1621"/>
        <w:rPr>
          <w:rFonts w:cs="Arial"/>
        </w:rPr>
      </w:pPr>
      <w:r>
        <w:rPr>
          <w:rFonts w:cs="Arial"/>
        </w:rPr>
        <w:t>•</w:t>
      </w:r>
      <w:r>
        <w:rPr>
          <w:rFonts w:cs="Arial"/>
        </w:rPr>
        <w:tab/>
        <w:t xml:space="preserve">Example 3: </w:t>
      </w:r>
      <w:proofErr w:type="spellStart"/>
      <w:r>
        <w:rPr>
          <w:rFonts w:cs="Arial"/>
        </w:rPr>
        <w:t>gNB</w:t>
      </w:r>
      <w:proofErr w:type="spellEnd"/>
      <w:r>
        <w:rPr>
          <w:rFonts w:cs="Arial"/>
        </w:rPr>
        <w:t xml:space="preserve"> is expected to turn </w:t>
      </w:r>
      <w:r>
        <w:rPr>
          <w:rFonts w:cs="Arial"/>
          <w:lang w:val="en-US"/>
        </w:rPr>
        <w:t xml:space="preserve">off </w:t>
      </w:r>
      <w:r>
        <w:rPr>
          <w:rFonts w:cs="Arial"/>
        </w:rPr>
        <w:t>its dynamic transmission / reception during Cell DTX / DRX OFF duration (</w:t>
      </w:r>
      <w:proofErr w:type="gramStart"/>
      <w:r>
        <w:rPr>
          <w:rFonts w:cs="Arial"/>
        </w:rPr>
        <w:t>i.e.</w:t>
      </w:r>
      <w:proofErr w:type="gramEnd"/>
      <w:r>
        <w:rPr>
          <w:rFonts w:cs="Arial"/>
        </w:rPr>
        <w:t xml:space="preserve"> </w:t>
      </w:r>
      <w:proofErr w:type="spellStart"/>
      <w:r>
        <w:rPr>
          <w:rFonts w:cs="Arial"/>
        </w:rPr>
        <w:t>gNB</w:t>
      </w:r>
      <w:proofErr w:type="spellEnd"/>
      <w:r>
        <w:rPr>
          <w:rFonts w:cs="Arial"/>
        </w:rPr>
        <w:t xml:space="preserve"> is expected to still perform periodic transmission / reception, including SPS, CG-PUSCH, SR, RACH, and SRS).</w:t>
      </w:r>
    </w:p>
    <w:p w14:paraId="1A38CB88" w14:textId="77777777" w:rsidR="00A5691F" w:rsidRDefault="00000000">
      <w:pPr>
        <w:pStyle w:val="Doc-text2"/>
        <w:pBdr>
          <w:top w:val="single" w:sz="4" w:space="1" w:color="auto"/>
          <w:left w:val="single" w:sz="4" w:space="4" w:color="auto"/>
          <w:bottom w:val="single" w:sz="4" w:space="1" w:color="auto"/>
          <w:right w:val="single" w:sz="4" w:space="4" w:color="auto"/>
        </w:pBdr>
        <w:spacing w:after="40" w:line="260" w:lineRule="auto"/>
        <w:ind w:left="1621"/>
        <w:rPr>
          <w:rFonts w:cs="Arial"/>
        </w:rPr>
      </w:pPr>
      <w:r>
        <w:rPr>
          <w:rFonts w:cs="Arial"/>
        </w:rPr>
        <w:t>•</w:t>
      </w:r>
      <w:r>
        <w:rPr>
          <w:rFonts w:cs="Arial"/>
        </w:rPr>
        <w:tab/>
        <w:t xml:space="preserve">Example 4: </w:t>
      </w:r>
      <w:proofErr w:type="spellStart"/>
      <w:r>
        <w:rPr>
          <w:rFonts w:cs="Arial"/>
        </w:rPr>
        <w:t>gNB</w:t>
      </w:r>
      <w:proofErr w:type="spellEnd"/>
      <w:r>
        <w:rPr>
          <w:rFonts w:cs="Arial"/>
        </w:rPr>
        <w:t xml:space="preserve"> is expected to only </w:t>
      </w:r>
      <w:r>
        <w:rPr>
          <w:rFonts w:cs="Arial"/>
          <w:lang w:val="en-US"/>
        </w:rPr>
        <w:t xml:space="preserve">transmit </w:t>
      </w:r>
      <w:r>
        <w:rPr>
          <w:rFonts w:cs="Arial"/>
        </w:rPr>
        <w:t>reference signals (</w:t>
      </w:r>
      <w:proofErr w:type="gramStart"/>
      <w:r>
        <w:rPr>
          <w:rFonts w:cs="Arial"/>
        </w:rPr>
        <w:t>e.g.</w:t>
      </w:r>
      <w:proofErr w:type="gramEnd"/>
      <w:r>
        <w:rPr>
          <w:rFonts w:cs="Arial"/>
        </w:rPr>
        <w:t xml:space="preserve"> CSI-RS for measurement).</w:t>
      </w:r>
    </w:p>
    <w:p w14:paraId="0FE4D768" w14:textId="77777777" w:rsidR="00A5691F" w:rsidRDefault="00000000">
      <w:pPr>
        <w:pStyle w:val="Doc-text2"/>
        <w:pBdr>
          <w:top w:val="single" w:sz="4" w:space="1" w:color="auto"/>
          <w:left w:val="single" w:sz="4" w:space="4" w:color="auto"/>
          <w:bottom w:val="single" w:sz="4" w:space="1" w:color="auto"/>
          <w:right w:val="single" w:sz="4" w:space="4" w:color="auto"/>
        </w:pBdr>
        <w:spacing w:after="40" w:line="260" w:lineRule="auto"/>
        <w:ind w:left="1621"/>
        <w:rPr>
          <w:rFonts w:cs="Arial"/>
          <w:lang w:val="en-US"/>
        </w:rPr>
      </w:pPr>
      <w:r>
        <w:rPr>
          <w:rFonts w:cs="Arial"/>
          <w:lang w:val="en-US"/>
        </w:rPr>
        <w:t>=&gt;</w:t>
      </w:r>
      <w:r>
        <w:rPr>
          <w:rFonts w:cs="Arial"/>
          <w:lang w:val="en-US"/>
        </w:rPr>
        <w:tab/>
        <w:t xml:space="preserve">RAN2 assumes that the options above are possible for </w:t>
      </w:r>
      <w:proofErr w:type="spellStart"/>
      <w:r>
        <w:rPr>
          <w:rFonts w:cs="Arial"/>
          <w:lang w:val="en-US"/>
        </w:rPr>
        <w:t>gNB</w:t>
      </w:r>
      <w:proofErr w:type="spellEnd"/>
      <w:r>
        <w:rPr>
          <w:rFonts w:cs="Arial"/>
          <w:lang w:val="en-US"/>
        </w:rPr>
        <w:t xml:space="preserve"> DTX/DRX behavior and discuss UE RAN2 behavior/impact during the DTX/DRX. </w:t>
      </w:r>
    </w:p>
    <w:p w14:paraId="592870B2" w14:textId="77777777" w:rsidR="00A5691F" w:rsidRDefault="00000000">
      <w:pPr>
        <w:pStyle w:val="Doc-text2"/>
        <w:pBdr>
          <w:top w:val="single" w:sz="4" w:space="1" w:color="auto"/>
          <w:left w:val="single" w:sz="4" w:space="4" w:color="auto"/>
          <w:bottom w:val="single" w:sz="4" w:space="1" w:color="auto"/>
          <w:right w:val="single" w:sz="4" w:space="4" w:color="auto"/>
        </w:pBdr>
        <w:spacing w:after="40" w:line="260" w:lineRule="auto"/>
        <w:ind w:left="1621"/>
        <w:rPr>
          <w:rFonts w:cs="Arial"/>
        </w:rPr>
      </w:pPr>
      <w:r>
        <w:rPr>
          <w:rFonts w:cs="Arial"/>
          <w:lang w:val="en-US"/>
        </w:rPr>
        <w:t>=&gt;</w:t>
      </w:r>
      <w:r>
        <w:rPr>
          <w:rFonts w:cs="Arial"/>
          <w:lang w:val="en-US"/>
        </w:rPr>
        <w:tab/>
        <w:t xml:space="preserve">For the purpose of our discussion we will focus on a single UE behavior at any point in time.  FFS if we allow multiple </w:t>
      </w:r>
      <w:proofErr w:type="gramStart"/>
      <w:r>
        <w:rPr>
          <w:rFonts w:cs="Arial"/>
          <w:lang w:val="en-US"/>
        </w:rPr>
        <w:t>configuration</w:t>
      </w:r>
      <w:proofErr w:type="gramEnd"/>
      <w:r>
        <w:rPr>
          <w:rFonts w:cs="Arial"/>
          <w:lang w:val="en-US"/>
        </w:rPr>
        <w:t xml:space="preserve"> of NW DRX/DTX behaviors. </w:t>
      </w:r>
    </w:p>
    <w:p w14:paraId="7F78342D" w14:textId="77777777" w:rsidR="00A5691F" w:rsidRDefault="00000000">
      <w:pPr>
        <w:pStyle w:val="Doc-text2"/>
        <w:pBdr>
          <w:top w:val="single" w:sz="4" w:space="1" w:color="auto"/>
          <w:left w:val="single" w:sz="4" w:space="4" w:color="auto"/>
          <w:bottom w:val="single" w:sz="4" w:space="1" w:color="auto"/>
          <w:right w:val="single" w:sz="4" w:space="4" w:color="auto"/>
        </w:pBdr>
        <w:spacing w:after="40" w:line="260" w:lineRule="auto"/>
        <w:ind w:left="1621"/>
        <w:rPr>
          <w:rFonts w:cs="Arial"/>
        </w:rPr>
      </w:pPr>
      <w:r>
        <w:rPr>
          <w:rFonts w:cs="Arial"/>
        </w:rPr>
        <w:t>=&gt;</w:t>
      </w:r>
      <w:r>
        <w:rPr>
          <w:rFonts w:cs="Arial"/>
        </w:rPr>
        <w:tab/>
        <w:t xml:space="preserve">Periodic DTX is assumed as a baseline.  The </w:t>
      </w:r>
      <w:proofErr w:type="spellStart"/>
      <w:r>
        <w:rPr>
          <w:rFonts w:cs="Arial"/>
        </w:rPr>
        <w:t>gNB</w:t>
      </w:r>
      <w:proofErr w:type="spellEnd"/>
      <w:r>
        <w:rPr>
          <w:rFonts w:cs="Arial"/>
        </w:rPr>
        <w:t xml:space="preserve"> provides indication to UE about NW DTX mode/configuration via dedicated dynamic L1/L2 </w:t>
      </w:r>
      <w:proofErr w:type="spellStart"/>
      <w:r>
        <w:rPr>
          <w:rFonts w:cs="Arial"/>
        </w:rPr>
        <w:t>signaling</w:t>
      </w:r>
      <w:proofErr w:type="spellEnd"/>
      <w:r>
        <w:rPr>
          <w:rFonts w:cs="Arial"/>
        </w:rPr>
        <w:t xml:space="preserve">. </w:t>
      </w:r>
    </w:p>
    <w:p w14:paraId="4176A88B" w14:textId="77777777" w:rsidR="00A5691F" w:rsidRDefault="00000000">
      <w:pPr>
        <w:pStyle w:val="Doc-text2"/>
        <w:pBdr>
          <w:top w:val="single" w:sz="4" w:space="1" w:color="auto"/>
          <w:left w:val="single" w:sz="4" w:space="4" w:color="auto"/>
          <w:bottom w:val="single" w:sz="4" w:space="1" w:color="auto"/>
          <w:right w:val="single" w:sz="4" w:space="4" w:color="auto"/>
        </w:pBdr>
        <w:spacing w:after="40" w:line="260" w:lineRule="auto"/>
        <w:ind w:left="1621"/>
        <w:rPr>
          <w:rFonts w:cs="Arial"/>
        </w:rPr>
      </w:pPr>
      <w:r>
        <w:rPr>
          <w:rFonts w:cs="Arial"/>
        </w:rPr>
        <w:t>=&gt;</w:t>
      </w:r>
      <w:r>
        <w:rPr>
          <w:rFonts w:cs="Arial"/>
        </w:rPr>
        <w:tab/>
        <w:t>Dynamic L1/L2 group signalling from NW to provide NW DTX mode/configuration is also considered in RAN2</w:t>
      </w:r>
    </w:p>
    <w:p w14:paraId="002CC2A1" w14:textId="77777777" w:rsidR="00A5691F" w:rsidRDefault="00000000">
      <w:pPr>
        <w:pStyle w:val="Doc-text2"/>
        <w:pBdr>
          <w:top w:val="single" w:sz="4" w:space="1" w:color="auto"/>
          <w:left w:val="single" w:sz="4" w:space="4" w:color="auto"/>
          <w:bottom w:val="single" w:sz="4" w:space="1" w:color="auto"/>
          <w:right w:val="single" w:sz="4" w:space="4" w:color="auto"/>
        </w:pBdr>
        <w:spacing w:after="40" w:line="260" w:lineRule="auto"/>
        <w:ind w:left="1621"/>
        <w:rPr>
          <w:rFonts w:cs="Arial"/>
        </w:rPr>
      </w:pPr>
      <w:r>
        <w:rPr>
          <w:rFonts w:cs="Arial"/>
          <w:lang w:val="en-US"/>
        </w:rPr>
        <w:t>=&gt;</w:t>
      </w:r>
      <w:r>
        <w:rPr>
          <w:rFonts w:cs="Arial"/>
          <w:lang w:val="en-US"/>
        </w:rPr>
        <w:tab/>
        <w:t xml:space="preserve">It is beneficial to align UE DRX with network DTX and DRX alignment among multiple UEs.  Details are FFS, including UE transmission/reception behavior during DTX.  RAN2 to study the alignment.   </w:t>
      </w:r>
    </w:p>
    <w:p w14:paraId="50333DB4" w14:textId="77777777" w:rsidR="00A5691F" w:rsidRDefault="00A5691F">
      <w:pPr>
        <w:spacing w:line="240" w:lineRule="auto"/>
        <w:rPr>
          <w:rFonts w:cs="Arial"/>
          <w:bCs/>
          <w:kern w:val="0"/>
          <w:sz w:val="20"/>
          <w:szCs w:val="20"/>
        </w:rPr>
      </w:pPr>
    </w:p>
    <w:p w14:paraId="58D30A77" w14:textId="77777777" w:rsidR="00A5691F" w:rsidRDefault="00000000">
      <w:pPr>
        <w:spacing w:line="240" w:lineRule="auto"/>
        <w:rPr>
          <w:rFonts w:cs="Arial"/>
          <w:bCs/>
          <w:kern w:val="0"/>
          <w:sz w:val="20"/>
          <w:szCs w:val="20"/>
        </w:rPr>
      </w:pPr>
      <w:r>
        <w:rPr>
          <w:rFonts w:cs="Arial" w:hint="eastAsia"/>
          <w:bCs/>
          <w:kern w:val="0"/>
          <w:sz w:val="20"/>
          <w:szCs w:val="20"/>
        </w:rPr>
        <w:t>In this paper, we will discuss the remaining issues.</w:t>
      </w:r>
    </w:p>
    <w:p w14:paraId="33456AEC" w14:textId="77777777" w:rsidR="00A5691F" w:rsidRDefault="0000000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0" w:name="_Toc12718547"/>
      <w:r>
        <w:rPr>
          <w:rFonts w:cs="Arial"/>
          <w:b w:val="0"/>
          <w:bCs w:val="0"/>
          <w:kern w:val="0"/>
          <w:sz w:val="32"/>
          <w:szCs w:val="36"/>
        </w:rPr>
        <w:lastRenderedPageBreak/>
        <w:t>Discussion</w:t>
      </w:r>
    </w:p>
    <w:p w14:paraId="0923A499" w14:textId="77777777" w:rsidR="00A5691F" w:rsidRDefault="00000000">
      <w:pPr>
        <w:spacing w:line="240" w:lineRule="auto"/>
        <w:rPr>
          <w:rFonts w:cs="Arial"/>
        </w:rPr>
      </w:pPr>
      <w:r>
        <w:rPr>
          <w:rFonts w:cs="Arial" w:hint="eastAsia"/>
          <w:bCs/>
          <w:kern w:val="0"/>
          <w:sz w:val="20"/>
          <w:szCs w:val="20"/>
        </w:rPr>
        <w:t xml:space="preserve">In general, </w:t>
      </w:r>
      <w:proofErr w:type="spellStart"/>
      <w:r>
        <w:rPr>
          <w:rFonts w:cs="Arial" w:hint="eastAsia"/>
          <w:bCs/>
          <w:kern w:val="0"/>
          <w:sz w:val="20"/>
          <w:szCs w:val="20"/>
        </w:rPr>
        <w:t>gNB</w:t>
      </w:r>
      <w:proofErr w:type="spellEnd"/>
      <w:r>
        <w:rPr>
          <w:rFonts w:cs="Arial" w:hint="eastAsia"/>
          <w:bCs/>
          <w:kern w:val="0"/>
          <w:sz w:val="20"/>
          <w:szCs w:val="20"/>
        </w:rPr>
        <w:t xml:space="preserve"> would adopt different NES type under different load. For example, in Fig1, under low load, </w:t>
      </w:r>
      <w:proofErr w:type="spellStart"/>
      <w:r>
        <w:rPr>
          <w:rFonts w:cs="Arial" w:hint="eastAsia"/>
          <w:bCs/>
          <w:kern w:val="0"/>
          <w:sz w:val="20"/>
          <w:szCs w:val="20"/>
        </w:rPr>
        <w:t>gNB</w:t>
      </w:r>
      <w:proofErr w:type="spellEnd"/>
      <w:r>
        <w:rPr>
          <w:rFonts w:cs="Arial" w:hint="eastAsia"/>
          <w:bCs/>
          <w:kern w:val="0"/>
          <w:sz w:val="20"/>
          <w:szCs w:val="20"/>
        </w:rPr>
        <w:t xml:space="preserve"> </w:t>
      </w:r>
      <w:r>
        <w:rPr>
          <w:rFonts w:cs="Arial" w:hint="eastAsia"/>
        </w:rPr>
        <w:t xml:space="preserve">would </w:t>
      </w:r>
      <w:r>
        <w:rPr>
          <w:rFonts w:cs="Arial"/>
        </w:rPr>
        <w:t>turn off all transmission and reception</w:t>
      </w:r>
      <w:r>
        <w:rPr>
          <w:rFonts w:cs="Arial" w:hint="eastAsia"/>
        </w:rPr>
        <w:t xml:space="preserve"> for a relatively long time; </w:t>
      </w:r>
      <w:r>
        <w:rPr>
          <w:rFonts w:cs="Arial" w:hint="eastAsia"/>
          <w:bCs/>
          <w:kern w:val="0"/>
          <w:sz w:val="20"/>
          <w:szCs w:val="20"/>
        </w:rPr>
        <w:t xml:space="preserve">under light load, </w:t>
      </w:r>
      <w:proofErr w:type="spellStart"/>
      <w:r>
        <w:rPr>
          <w:rFonts w:cs="Arial" w:hint="eastAsia"/>
          <w:bCs/>
          <w:kern w:val="0"/>
          <w:sz w:val="20"/>
          <w:szCs w:val="20"/>
        </w:rPr>
        <w:t>gNB</w:t>
      </w:r>
      <w:proofErr w:type="spellEnd"/>
      <w:r>
        <w:rPr>
          <w:rFonts w:cs="Arial" w:hint="eastAsia"/>
          <w:bCs/>
          <w:kern w:val="0"/>
          <w:sz w:val="20"/>
          <w:szCs w:val="20"/>
        </w:rPr>
        <w:t xml:space="preserve"> </w:t>
      </w:r>
      <w:r>
        <w:rPr>
          <w:rFonts w:cs="Arial" w:hint="eastAsia"/>
        </w:rPr>
        <w:t xml:space="preserve">would </w:t>
      </w:r>
      <w:r>
        <w:rPr>
          <w:rFonts w:cs="Arial"/>
        </w:rPr>
        <w:t>turn off its dynamic transmission / reception</w:t>
      </w:r>
      <w:r>
        <w:rPr>
          <w:rFonts w:cs="Arial" w:hint="eastAsia"/>
        </w:rPr>
        <w:t xml:space="preserve"> for a relatively short time. And </w:t>
      </w:r>
      <w:proofErr w:type="spellStart"/>
      <w:r>
        <w:rPr>
          <w:rFonts w:cs="Arial" w:hint="eastAsia"/>
        </w:rPr>
        <w:t>gNB</w:t>
      </w:r>
      <w:proofErr w:type="spellEnd"/>
      <w:r>
        <w:rPr>
          <w:rFonts w:cs="Arial" w:hint="eastAsia"/>
        </w:rPr>
        <w:t xml:space="preserve"> changes the corresponding NES type </w:t>
      </w:r>
      <w:r>
        <w:rPr>
          <w:rFonts w:cs="Arial"/>
        </w:rPr>
        <w:t>as</w:t>
      </w:r>
      <w:r>
        <w:rPr>
          <w:rFonts w:cs="Arial" w:hint="eastAsia"/>
        </w:rPr>
        <w:t xml:space="preserve"> the load var</w:t>
      </w:r>
      <w:r>
        <w:rPr>
          <w:rFonts w:cs="Arial"/>
        </w:rPr>
        <w:t>ie</w:t>
      </w:r>
      <w:r>
        <w:rPr>
          <w:rFonts w:cs="Arial" w:hint="eastAsia"/>
        </w:rPr>
        <w:t xml:space="preserve">s. Each of NES type could be related with a DTX configuration. Hence, there is a need to support multiple DTX configuration in a cell. </w:t>
      </w:r>
    </w:p>
    <w:p w14:paraId="376E3249" w14:textId="77777777" w:rsidR="00A5691F" w:rsidRDefault="00000000">
      <w:pPr>
        <w:spacing w:line="240" w:lineRule="auto"/>
        <w:jc w:val="center"/>
      </w:pPr>
      <w:r>
        <w:object w:dxaOrig="9769" w:dyaOrig="2292" w14:anchorId="6FE73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8.4pt;height:114.1pt" o:ole="">
            <v:imagedata r:id="rId8" o:title=""/>
          </v:shape>
          <o:OLEObject Type="Embed" ProgID="Visio.Drawing.15" ShapeID="_x0000_i1030" DrawAspect="Content" ObjectID="_1728997927" r:id="rId9"/>
        </w:object>
      </w:r>
    </w:p>
    <w:p w14:paraId="198BF6E9" w14:textId="77777777" w:rsidR="00A5691F" w:rsidRDefault="00000000">
      <w:pPr>
        <w:spacing w:line="240" w:lineRule="auto"/>
        <w:jc w:val="center"/>
      </w:pPr>
      <w:r>
        <w:rPr>
          <w:rFonts w:hint="eastAsia"/>
        </w:rPr>
        <w:t>Fig1. multiple DTX configuration</w:t>
      </w:r>
    </w:p>
    <w:p w14:paraId="298BFAB3" w14:textId="29399B34" w:rsidR="00A5691F" w:rsidRDefault="00000000">
      <w:pPr>
        <w:spacing w:line="240" w:lineRule="auto"/>
        <w:rPr>
          <w:rFonts w:cs="Arial"/>
          <w:b/>
          <w:bCs/>
        </w:rPr>
      </w:pPr>
      <w:r>
        <w:rPr>
          <w:rFonts w:cs="Arial"/>
          <w:b/>
          <w:bCs/>
        </w:rPr>
        <w:t xml:space="preserve">Proposal1: Multiple DTX configuration </w:t>
      </w:r>
      <w:r w:rsidR="00D9055E">
        <w:rPr>
          <w:rFonts w:cs="Arial"/>
          <w:b/>
          <w:bCs/>
        </w:rPr>
        <w:t xml:space="preserve">should </w:t>
      </w:r>
      <w:r>
        <w:rPr>
          <w:rFonts w:cs="Arial"/>
          <w:b/>
          <w:bCs/>
        </w:rPr>
        <w:t>be supported in a cell.</w:t>
      </w:r>
    </w:p>
    <w:p w14:paraId="7A1D6563" w14:textId="77777777" w:rsidR="00A5691F" w:rsidRDefault="00000000">
      <w:pPr>
        <w:spacing w:line="240" w:lineRule="auto"/>
        <w:rPr>
          <w:rFonts w:cs="Arial"/>
        </w:rPr>
      </w:pPr>
      <w:r>
        <w:rPr>
          <w:rFonts w:cs="Arial" w:hint="eastAsia"/>
        </w:rPr>
        <w:t xml:space="preserve">But, for a moment, only one DTX configuration takes effect, and UE aligns with this DTX configuration. And the L1/ L2 </w:t>
      </w:r>
      <w:proofErr w:type="spellStart"/>
      <w:r>
        <w:rPr>
          <w:rFonts w:cs="Arial" w:hint="eastAsia"/>
        </w:rPr>
        <w:t>signalling</w:t>
      </w:r>
      <w:proofErr w:type="spellEnd"/>
      <w:r>
        <w:rPr>
          <w:rFonts w:cs="Arial" w:hint="eastAsia"/>
        </w:rPr>
        <w:t xml:space="preserve"> is used to dynamically indicate the DTX configuration that is going to take effect. UE should know the timing information of DTX, such as start time, the duration and period. Considering the limited bits in L1/ L2 </w:t>
      </w:r>
      <w:proofErr w:type="spellStart"/>
      <w:r>
        <w:rPr>
          <w:rFonts w:cs="Arial" w:hint="eastAsia"/>
        </w:rPr>
        <w:t>signalling</w:t>
      </w:r>
      <w:proofErr w:type="spellEnd"/>
      <w:r>
        <w:rPr>
          <w:rFonts w:cs="Arial" w:hint="eastAsia"/>
        </w:rPr>
        <w:t xml:space="preserve">, it is impossible to carry much bits of timing information in L1/ L2 </w:t>
      </w:r>
      <w:proofErr w:type="spellStart"/>
      <w:r>
        <w:rPr>
          <w:rFonts w:cs="Arial" w:hint="eastAsia"/>
        </w:rPr>
        <w:t>signalling</w:t>
      </w:r>
      <w:proofErr w:type="spellEnd"/>
      <w:r>
        <w:rPr>
          <w:rFonts w:cs="Arial" w:hint="eastAsia"/>
        </w:rPr>
        <w:t>. Hence, the easy way that SIB configurat</w:t>
      </w:r>
      <w:r>
        <w:rPr>
          <w:rFonts w:cs="Arial"/>
        </w:rPr>
        <w:t>i</w:t>
      </w:r>
      <w:r>
        <w:rPr>
          <w:rFonts w:cs="Arial" w:hint="eastAsia"/>
        </w:rPr>
        <w:t xml:space="preserve">on + the L1/ L2 </w:t>
      </w:r>
      <w:proofErr w:type="spellStart"/>
      <w:r>
        <w:rPr>
          <w:rFonts w:cs="Arial" w:hint="eastAsia"/>
        </w:rPr>
        <w:t>signalling</w:t>
      </w:r>
      <w:proofErr w:type="spellEnd"/>
      <w:r>
        <w:rPr>
          <w:rFonts w:cs="Arial" w:hint="eastAsia"/>
        </w:rPr>
        <w:t xml:space="preserve"> enabling could be considered. SIB broadcasts the supported multiple DTX configuration including the duration and period, and </w:t>
      </w:r>
      <w:r>
        <w:rPr>
          <w:rFonts w:cs="Arial"/>
        </w:rPr>
        <w:t>L1/L2</w:t>
      </w:r>
      <w:r>
        <w:rPr>
          <w:rFonts w:cs="Arial" w:hint="eastAsia"/>
        </w:rPr>
        <w:t xml:space="preserve"> </w:t>
      </w:r>
      <w:proofErr w:type="spellStart"/>
      <w:r>
        <w:rPr>
          <w:rFonts w:cs="Arial" w:hint="eastAsia"/>
        </w:rPr>
        <w:t>signalling</w:t>
      </w:r>
      <w:proofErr w:type="spellEnd"/>
      <w:r>
        <w:rPr>
          <w:rFonts w:cs="Arial" w:hint="eastAsia"/>
        </w:rPr>
        <w:t xml:space="preserve"> enables one of them.</w:t>
      </w:r>
    </w:p>
    <w:p w14:paraId="54C7884A" w14:textId="77777777" w:rsidR="00A5691F" w:rsidRDefault="00000000">
      <w:pPr>
        <w:spacing w:line="240" w:lineRule="auto"/>
        <w:rPr>
          <w:rFonts w:cs="Arial"/>
        </w:rPr>
      </w:pPr>
      <w:r>
        <w:rPr>
          <w:rFonts w:cs="Arial" w:hint="eastAsia"/>
        </w:rPr>
        <w:t>In order to support enable one of DTX configurations dynamically, the semi-static configuration of the start time isn</w:t>
      </w:r>
      <w:r>
        <w:rPr>
          <w:rFonts w:cs="Arial"/>
        </w:rPr>
        <w:t>’</w:t>
      </w:r>
      <w:r>
        <w:rPr>
          <w:rFonts w:cs="Arial" w:hint="eastAsia"/>
        </w:rPr>
        <w:t xml:space="preserve">t applicable. Hence, start time could be carried in </w:t>
      </w:r>
      <w:r>
        <w:rPr>
          <w:rFonts w:cs="Arial"/>
        </w:rPr>
        <w:t>L1/L2</w:t>
      </w:r>
      <w:r>
        <w:rPr>
          <w:rFonts w:cs="Arial" w:hint="eastAsia"/>
        </w:rPr>
        <w:t xml:space="preserve"> </w:t>
      </w:r>
      <w:proofErr w:type="spellStart"/>
      <w:r>
        <w:rPr>
          <w:rFonts w:cs="Arial" w:hint="eastAsia"/>
        </w:rPr>
        <w:t>signalling</w:t>
      </w:r>
      <w:proofErr w:type="spellEnd"/>
      <w:r>
        <w:rPr>
          <w:rFonts w:cs="Arial" w:hint="eastAsia"/>
        </w:rPr>
        <w:t>.</w:t>
      </w:r>
    </w:p>
    <w:p w14:paraId="05C46C82" w14:textId="77777777" w:rsidR="00A5691F" w:rsidRDefault="00000000">
      <w:pPr>
        <w:spacing w:line="240" w:lineRule="auto"/>
        <w:rPr>
          <w:rFonts w:cs="Arial"/>
          <w:b/>
          <w:bCs/>
        </w:rPr>
      </w:pPr>
      <w:r>
        <w:rPr>
          <w:rFonts w:cs="Arial"/>
          <w:b/>
          <w:bCs/>
        </w:rPr>
        <w:t>Proposal2a: SIB broadcasts the supported multiple DTX configuration including the duration and period.</w:t>
      </w:r>
    </w:p>
    <w:p w14:paraId="5B8360BC" w14:textId="77777777" w:rsidR="00A5691F" w:rsidRDefault="00000000">
      <w:pPr>
        <w:spacing w:line="240" w:lineRule="auto"/>
        <w:rPr>
          <w:rFonts w:cs="Arial"/>
          <w:b/>
          <w:bCs/>
        </w:rPr>
      </w:pPr>
      <w:r>
        <w:rPr>
          <w:rFonts w:cs="Arial"/>
          <w:b/>
          <w:bCs/>
        </w:rPr>
        <w:t xml:space="preserve">Proposal2b: L1/L2 </w:t>
      </w:r>
      <w:proofErr w:type="spellStart"/>
      <w:r>
        <w:rPr>
          <w:rFonts w:cs="Arial"/>
          <w:b/>
          <w:bCs/>
        </w:rPr>
        <w:t>signalling</w:t>
      </w:r>
      <w:proofErr w:type="spellEnd"/>
      <w:r>
        <w:rPr>
          <w:rFonts w:cs="Arial"/>
          <w:b/>
          <w:bCs/>
        </w:rPr>
        <w:t xml:space="preserve"> enables one of DTX configurations.</w:t>
      </w:r>
    </w:p>
    <w:p w14:paraId="5A22FE43" w14:textId="77777777" w:rsidR="00A5691F" w:rsidRDefault="00000000">
      <w:pPr>
        <w:spacing w:line="240" w:lineRule="auto"/>
        <w:rPr>
          <w:rFonts w:cs="Arial"/>
          <w:b/>
          <w:bCs/>
        </w:rPr>
      </w:pPr>
      <w:r>
        <w:rPr>
          <w:rFonts w:cs="Arial"/>
          <w:b/>
          <w:bCs/>
        </w:rPr>
        <w:t xml:space="preserve">Proposal2c: L1/L2 </w:t>
      </w:r>
      <w:proofErr w:type="spellStart"/>
      <w:r>
        <w:rPr>
          <w:rFonts w:cs="Arial"/>
          <w:b/>
          <w:bCs/>
        </w:rPr>
        <w:t>signalling</w:t>
      </w:r>
      <w:proofErr w:type="spellEnd"/>
      <w:r>
        <w:rPr>
          <w:rFonts w:cs="Arial"/>
          <w:b/>
          <w:bCs/>
        </w:rPr>
        <w:t xml:space="preserve"> carries start time of enabled DTX configurations.</w:t>
      </w:r>
    </w:p>
    <w:p w14:paraId="0B8134BF" w14:textId="74ACD0DE" w:rsidR="00A5691F" w:rsidRDefault="00000000">
      <w:pPr>
        <w:spacing w:line="240" w:lineRule="auto"/>
        <w:rPr>
          <w:rFonts w:cs="Arial"/>
        </w:rPr>
      </w:pPr>
      <w:r>
        <w:rPr>
          <w:rFonts w:cs="Arial" w:hint="eastAsia"/>
        </w:rPr>
        <w:t>Moreover, UE behavior could align with DTX configuration. If UE only stops monitoring via DRX mechanism during DTX, UL transm</w:t>
      </w:r>
      <w:r w:rsidR="00D9055E">
        <w:rPr>
          <w:rFonts w:cs="Arial"/>
        </w:rPr>
        <w:t>i</w:t>
      </w:r>
      <w:r>
        <w:rPr>
          <w:rFonts w:cs="Arial" w:hint="eastAsia"/>
        </w:rPr>
        <w:t xml:space="preserve">ssion continues and UL data may happen. For example, if </w:t>
      </w:r>
      <w:proofErr w:type="spellStart"/>
      <w:r>
        <w:rPr>
          <w:rFonts w:cs="Arial" w:hint="eastAsia"/>
        </w:rPr>
        <w:t>gNB</w:t>
      </w:r>
      <w:proofErr w:type="spellEnd"/>
      <w:r>
        <w:rPr>
          <w:rFonts w:cs="Arial" w:hint="eastAsia"/>
        </w:rPr>
        <w:t xml:space="preserve"> turns off reception but UE transmits UL data via CG resources, UE couldn</w:t>
      </w:r>
      <w:r>
        <w:rPr>
          <w:rFonts w:cs="Arial"/>
        </w:rPr>
        <w:t>’</w:t>
      </w:r>
      <w:r>
        <w:rPr>
          <w:rFonts w:cs="Arial" w:hint="eastAsia"/>
        </w:rPr>
        <w:t xml:space="preserve">t receive any feedback before </w:t>
      </w:r>
      <w:proofErr w:type="spellStart"/>
      <w:r>
        <w:rPr>
          <w:i/>
          <w:lang w:eastAsia="ko-KR"/>
        </w:rPr>
        <w:t>configuredGrantTimer</w:t>
      </w:r>
      <w:proofErr w:type="spellEnd"/>
      <w:r>
        <w:rPr>
          <w:rFonts w:hint="eastAsia"/>
          <w:iCs/>
        </w:rPr>
        <w:t xml:space="preserve"> expires, and </w:t>
      </w:r>
      <w:r>
        <w:rPr>
          <w:rFonts w:cs="Arial" w:hint="eastAsia"/>
        </w:rPr>
        <w:t>UE considers the transmission successfully. Hence, we prefer UE to align with DTX via DL reception and UL t</w:t>
      </w:r>
      <w:r w:rsidR="00D9055E">
        <w:rPr>
          <w:rFonts w:cs="Arial"/>
        </w:rPr>
        <w:t>r</w:t>
      </w:r>
      <w:r>
        <w:rPr>
          <w:rFonts w:cs="Arial" w:hint="eastAsia"/>
        </w:rPr>
        <w:t>ansmis</w:t>
      </w:r>
      <w:r w:rsidR="00D9055E">
        <w:rPr>
          <w:rFonts w:cs="Arial"/>
        </w:rPr>
        <w:t>s</w:t>
      </w:r>
      <w:r>
        <w:rPr>
          <w:rFonts w:cs="Arial" w:hint="eastAsia"/>
        </w:rPr>
        <w:t xml:space="preserve">ion. If </w:t>
      </w:r>
      <w:proofErr w:type="spellStart"/>
      <w:r>
        <w:rPr>
          <w:rFonts w:cs="Arial" w:hint="eastAsia"/>
        </w:rPr>
        <w:t>gNB</w:t>
      </w:r>
      <w:proofErr w:type="spellEnd"/>
      <w:r>
        <w:rPr>
          <w:rFonts w:cs="Arial" w:hint="eastAsia"/>
        </w:rPr>
        <w:t xml:space="preserve"> determines to turn off the transmission or reception, the UL transmission (such as SR, CG) in UE could be prohibited. Due to absent DL feedback (such as dynamic PDCCH), the UL transmission is meaningless. And if </w:t>
      </w:r>
      <w:proofErr w:type="spellStart"/>
      <w:r>
        <w:rPr>
          <w:rFonts w:cs="Arial" w:hint="eastAsia"/>
        </w:rPr>
        <w:t>gNB</w:t>
      </w:r>
      <w:proofErr w:type="spellEnd"/>
      <w:r>
        <w:rPr>
          <w:rFonts w:cs="Arial" w:hint="eastAsia"/>
        </w:rPr>
        <w:t xml:space="preserve"> determines to turn off the transmission including SSB or CSI-RS, the reception and measurement in UE could be also skipped.</w:t>
      </w:r>
    </w:p>
    <w:p w14:paraId="76D14625" w14:textId="2203DA1B" w:rsidR="00A5691F" w:rsidRDefault="00000000">
      <w:pPr>
        <w:spacing w:line="240" w:lineRule="auto"/>
        <w:rPr>
          <w:rFonts w:cs="Arial"/>
          <w:b/>
          <w:bCs/>
        </w:rPr>
      </w:pPr>
      <w:r>
        <w:rPr>
          <w:rFonts w:cs="Arial"/>
          <w:b/>
          <w:bCs/>
        </w:rPr>
        <w:lastRenderedPageBreak/>
        <w:t xml:space="preserve">Proposal3a: if </w:t>
      </w:r>
      <w:proofErr w:type="spellStart"/>
      <w:r>
        <w:rPr>
          <w:rFonts w:cs="Arial"/>
          <w:b/>
          <w:bCs/>
        </w:rPr>
        <w:t>gNB</w:t>
      </w:r>
      <w:proofErr w:type="spellEnd"/>
      <w:r>
        <w:rPr>
          <w:rFonts w:cs="Arial"/>
          <w:b/>
          <w:bCs/>
        </w:rPr>
        <w:t xml:space="preserve"> determines to turn off the transmission or</w:t>
      </w:r>
      <w:r>
        <w:rPr>
          <w:rFonts w:cs="Arial" w:hint="eastAsia"/>
          <w:b/>
          <w:bCs/>
        </w:rPr>
        <w:t xml:space="preserve"> </w:t>
      </w:r>
      <w:r>
        <w:rPr>
          <w:rFonts w:cs="Arial"/>
          <w:b/>
          <w:bCs/>
        </w:rPr>
        <w:t xml:space="preserve">reception, the UL transmission in UE </w:t>
      </w:r>
      <w:r w:rsidR="00D9055E">
        <w:rPr>
          <w:rFonts w:cs="Arial"/>
          <w:b/>
          <w:bCs/>
        </w:rPr>
        <w:t xml:space="preserve">should </w:t>
      </w:r>
      <w:r>
        <w:rPr>
          <w:rFonts w:cs="Arial"/>
          <w:b/>
          <w:bCs/>
        </w:rPr>
        <w:t>be prohibited.</w:t>
      </w:r>
    </w:p>
    <w:p w14:paraId="557CF393" w14:textId="08D30AD7" w:rsidR="00A5691F" w:rsidRDefault="00000000">
      <w:pPr>
        <w:spacing w:line="240" w:lineRule="auto"/>
        <w:rPr>
          <w:rFonts w:cs="Arial"/>
          <w:b/>
          <w:bCs/>
        </w:rPr>
      </w:pPr>
      <w:r>
        <w:rPr>
          <w:rFonts w:cs="Arial"/>
          <w:b/>
          <w:bCs/>
        </w:rPr>
        <w:t xml:space="preserve">Proposal3b: if </w:t>
      </w:r>
      <w:proofErr w:type="spellStart"/>
      <w:r>
        <w:rPr>
          <w:rFonts w:cs="Arial"/>
          <w:b/>
          <w:bCs/>
        </w:rPr>
        <w:t>gNB</w:t>
      </w:r>
      <w:proofErr w:type="spellEnd"/>
      <w:r>
        <w:rPr>
          <w:rFonts w:cs="Arial"/>
          <w:b/>
          <w:bCs/>
        </w:rPr>
        <w:t xml:space="preserve"> determines to turn off the transmission, the </w:t>
      </w:r>
      <w:r>
        <w:rPr>
          <w:rFonts w:cs="Arial" w:hint="eastAsia"/>
          <w:b/>
          <w:bCs/>
        </w:rPr>
        <w:t xml:space="preserve">reception and </w:t>
      </w:r>
      <w:r>
        <w:rPr>
          <w:rFonts w:cs="Arial"/>
          <w:b/>
          <w:bCs/>
        </w:rPr>
        <w:t xml:space="preserve">measurement in UE </w:t>
      </w:r>
      <w:r w:rsidR="00D9055E">
        <w:rPr>
          <w:rFonts w:cs="Arial"/>
          <w:b/>
          <w:bCs/>
        </w:rPr>
        <w:t xml:space="preserve">should </w:t>
      </w:r>
      <w:r>
        <w:rPr>
          <w:rFonts w:cs="Arial"/>
          <w:b/>
          <w:bCs/>
        </w:rPr>
        <w:t>be skipped.</w:t>
      </w:r>
    </w:p>
    <w:bookmarkEnd w:id="0"/>
    <w:p w14:paraId="35992B3D" w14:textId="77777777" w:rsidR="00A5691F" w:rsidRDefault="0000000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501C9F06" w14:textId="77777777" w:rsidR="00A5691F" w:rsidRDefault="00000000">
      <w:pPr>
        <w:rPr>
          <w:rFonts w:cs="Arial"/>
          <w:bCs/>
          <w:kern w:val="0"/>
          <w:sz w:val="20"/>
          <w:szCs w:val="20"/>
        </w:rPr>
      </w:pPr>
      <w:r>
        <w:rPr>
          <w:rFonts w:cs="Arial"/>
          <w:bCs/>
          <w:kern w:val="0"/>
          <w:sz w:val="20"/>
          <w:szCs w:val="20"/>
        </w:rPr>
        <w:t xml:space="preserve">Based on the analysis in previous sections, the following proposals are given: </w:t>
      </w:r>
    </w:p>
    <w:p w14:paraId="750D772D" w14:textId="77777777" w:rsidR="00A5691F" w:rsidRDefault="00000000">
      <w:pPr>
        <w:spacing w:line="240" w:lineRule="auto"/>
        <w:rPr>
          <w:rFonts w:cs="Arial"/>
          <w:b/>
        </w:rPr>
      </w:pPr>
      <w:r>
        <w:rPr>
          <w:rFonts w:cs="Arial"/>
          <w:b/>
        </w:rPr>
        <w:t>Proposal1: Multiple DTX configuration could be supported in a cell.</w:t>
      </w:r>
    </w:p>
    <w:p w14:paraId="20A1FCED" w14:textId="77777777" w:rsidR="00A5691F" w:rsidRDefault="00000000">
      <w:pPr>
        <w:spacing w:line="240" w:lineRule="auto"/>
        <w:rPr>
          <w:rFonts w:cs="Arial"/>
          <w:b/>
        </w:rPr>
      </w:pPr>
      <w:r>
        <w:rPr>
          <w:rFonts w:cs="Arial"/>
          <w:b/>
        </w:rPr>
        <w:t>Proposal2a: SIB broadcasts the supported multiple DTX configuration including the duration and period.</w:t>
      </w:r>
    </w:p>
    <w:p w14:paraId="0170C214" w14:textId="77777777" w:rsidR="00A5691F" w:rsidRDefault="00000000">
      <w:pPr>
        <w:spacing w:line="240" w:lineRule="auto"/>
        <w:rPr>
          <w:rFonts w:cs="Arial"/>
          <w:b/>
        </w:rPr>
      </w:pPr>
      <w:r>
        <w:rPr>
          <w:rFonts w:cs="Arial"/>
          <w:b/>
        </w:rPr>
        <w:t xml:space="preserve">Proposal2b: L1/L2 </w:t>
      </w:r>
      <w:proofErr w:type="spellStart"/>
      <w:r>
        <w:rPr>
          <w:rFonts w:cs="Arial"/>
          <w:b/>
        </w:rPr>
        <w:t>signalling</w:t>
      </w:r>
      <w:proofErr w:type="spellEnd"/>
      <w:r>
        <w:rPr>
          <w:rFonts w:cs="Arial"/>
          <w:b/>
        </w:rPr>
        <w:t xml:space="preserve"> enables one of DTX configurations.</w:t>
      </w:r>
    </w:p>
    <w:p w14:paraId="5DD232A9" w14:textId="77777777" w:rsidR="00A5691F" w:rsidRDefault="00000000">
      <w:pPr>
        <w:spacing w:line="240" w:lineRule="auto"/>
        <w:rPr>
          <w:rFonts w:cs="Arial"/>
          <w:b/>
        </w:rPr>
      </w:pPr>
      <w:r>
        <w:rPr>
          <w:rFonts w:cs="Arial"/>
          <w:b/>
        </w:rPr>
        <w:t xml:space="preserve">Proposal2c: L1/L2 </w:t>
      </w:r>
      <w:proofErr w:type="spellStart"/>
      <w:r>
        <w:rPr>
          <w:rFonts w:cs="Arial"/>
          <w:b/>
        </w:rPr>
        <w:t>signalling</w:t>
      </w:r>
      <w:proofErr w:type="spellEnd"/>
      <w:r>
        <w:rPr>
          <w:rFonts w:cs="Arial"/>
          <w:b/>
        </w:rPr>
        <w:t xml:space="preserve"> carries start time of enabled DTX configurations.</w:t>
      </w:r>
    </w:p>
    <w:p w14:paraId="63EE5C7A" w14:textId="6AAC10AE" w:rsidR="00A5691F" w:rsidRDefault="00000000">
      <w:pPr>
        <w:spacing w:line="240" w:lineRule="auto"/>
        <w:rPr>
          <w:rFonts w:cs="Arial"/>
          <w:b/>
        </w:rPr>
      </w:pPr>
      <w:r>
        <w:rPr>
          <w:rFonts w:cs="Arial"/>
          <w:b/>
        </w:rPr>
        <w:t xml:space="preserve">Proposal3a: if </w:t>
      </w:r>
      <w:proofErr w:type="spellStart"/>
      <w:r>
        <w:rPr>
          <w:rFonts w:cs="Arial"/>
          <w:b/>
        </w:rPr>
        <w:t>gNB</w:t>
      </w:r>
      <w:proofErr w:type="spellEnd"/>
      <w:r>
        <w:rPr>
          <w:rFonts w:cs="Arial"/>
          <w:b/>
        </w:rPr>
        <w:t xml:space="preserve"> determines to turn off the</w:t>
      </w:r>
      <w:r>
        <w:rPr>
          <w:rFonts w:cs="Arial" w:hint="eastAsia"/>
          <w:b/>
        </w:rPr>
        <w:t xml:space="preserve"> transmission or </w:t>
      </w:r>
      <w:r>
        <w:rPr>
          <w:rFonts w:cs="Arial"/>
          <w:b/>
        </w:rPr>
        <w:t xml:space="preserve">reception, the UL transmission in UE </w:t>
      </w:r>
      <w:r w:rsidR="00D9055E">
        <w:rPr>
          <w:rFonts w:cs="Arial"/>
          <w:b/>
        </w:rPr>
        <w:t xml:space="preserve">should </w:t>
      </w:r>
      <w:r>
        <w:rPr>
          <w:rFonts w:cs="Arial"/>
          <w:b/>
        </w:rPr>
        <w:t>be prohibited.</w:t>
      </w:r>
    </w:p>
    <w:p w14:paraId="4A5EACE1" w14:textId="6608DD0B" w:rsidR="00A5691F" w:rsidRDefault="00000000">
      <w:pPr>
        <w:spacing w:line="240" w:lineRule="auto"/>
        <w:rPr>
          <w:rFonts w:cs="Arial"/>
          <w:bCs/>
          <w:kern w:val="0"/>
          <w:sz w:val="20"/>
          <w:szCs w:val="20"/>
        </w:rPr>
      </w:pPr>
      <w:r>
        <w:rPr>
          <w:rFonts w:cs="Arial"/>
          <w:b/>
        </w:rPr>
        <w:t xml:space="preserve">Proposal3b: if </w:t>
      </w:r>
      <w:proofErr w:type="spellStart"/>
      <w:r>
        <w:rPr>
          <w:rFonts w:cs="Arial"/>
          <w:b/>
        </w:rPr>
        <w:t>gNB</w:t>
      </w:r>
      <w:proofErr w:type="spellEnd"/>
      <w:r>
        <w:rPr>
          <w:rFonts w:cs="Arial"/>
          <w:b/>
        </w:rPr>
        <w:t xml:space="preserve"> determines to turn off the transmission, the </w:t>
      </w:r>
      <w:r>
        <w:rPr>
          <w:rFonts w:cs="Arial" w:hint="eastAsia"/>
          <w:b/>
        </w:rPr>
        <w:t xml:space="preserve">reception and </w:t>
      </w:r>
      <w:r>
        <w:rPr>
          <w:rFonts w:cs="Arial"/>
          <w:b/>
        </w:rPr>
        <w:t xml:space="preserve">measurement in UE </w:t>
      </w:r>
      <w:r w:rsidR="00D9055E">
        <w:rPr>
          <w:rFonts w:cs="Arial"/>
          <w:b/>
        </w:rPr>
        <w:t xml:space="preserve">should </w:t>
      </w:r>
      <w:r>
        <w:rPr>
          <w:rFonts w:cs="Arial"/>
          <w:b/>
        </w:rPr>
        <w:t>be skipped.</w:t>
      </w:r>
    </w:p>
    <w:p w14:paraId="2D1B178B" w14:textId="77777777" w:rsidR="00A5691F" w:rsidRDefault="0000000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p>
    <w:p w14:paraId="0363073E" w14:textId="77777777" w:rsidR="00A5691F" w:rsidRDefault="00000000">
      <w:pPr>
        <w:numPr>
          <w:ilvl w:val="0"/>
          <w:numId w:val="4"/>
        </w:numPr>
        <w:rPr>
          <w:rFonts w:cs="Arial"/>
          <w:bCs/>
          <w:kern w:val="0"/>
          <w:sz w:val="20"/>
          <w:szCs w:val="20"/>
        </w:rPr>
      </w:pPr>
      <w:r>
        <w:rPr>
          <w:rFonts w:cs="Arial" w:hint="eastAsia"/>
          <w:bCs/>
          <w:kern w:val="0"/>
          <w:sz w:val="20"/>
          <w:szCs w:val="20"/>
        </w:rPr>
        <w:t>RAN2#119B meeting, chairman notes</w:t>
      </w:r>
    </w:p>
    <w:p w14:paraId="09197D8A" w14:textId="77777777" w:rsidR="00A5691F" w:rsidRDefault="0000000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Text Proposal</w:t>
      </w:r>
    </w:p>
    <w:p w14:paraId="31F1CA76" w14:textId="77777777" w:rsidR="00A5691F" w:rsidRDefault="00000000">
      <w:pPr>
        <w:jc w:val="center"/>
        <w:rPr>
          <w:rFonts w:cs="Arial"/>
          <w:bCs/>
          <w:kern w:val="0"/>
          <w:sz w:val="20"/>
          <w:szCs w:val="20"/>
        </w:rPr>
      </w:pPr>
      <w:r>
        <w:rPr>
          <w:rFonts w:cs="Arial" w:hint="eastAsia"/>
          <w:bCs/>
          <w:kern w:val="0"/>
          <w:sz w:val="20"/>
          <w:szCs w:val="20"/>
        </w:rPr>
        <w:t>-</w:t>
      </w:r>
      <w:r>
        <w:rPr>
          <w:rFonts w:cs="Arial"/>
          <w:bCs/>
          <w:kern w:val="0"/>
          <w:sz w:val="20"/>
          <w:szCs w:val="20"/>
        </w:rPr>
        <w:t>--------------------------------------------------------Start of text proposal-------------------------------------------------------</w:t>
      </w:r>
    </w:p>
    <w:p w14:paraId="23F0D49B" w14:textId="77777777" w:rsidR="00A5691F" w:rsidRDefault="00000000">
      <w:pPr>
        <w:rPr>
          <w:rFonts w:eastAsia="SimSun"/>
          <w:b/>
          <w:bCs/>
        </w:rPr>
      </w:pPr>
      <w:r>
        <w:rPr>
          <w:rFonts w:eastAsia="SimSun"/>
          <w:b/>
          <w:bCs/>
        </w:rPr>
        <w:t>6</w:t>
      </w:r>
      <w:r>
        <w:rPr>
          <w:rFonts w:eastAsia="SimSun"/>
          <w:b/>
          <w:bCs/>
        </w:rPr>
        <w:tab/>
        <w:t>Techniques to improve network energy savings</w:t>
      </w:r>
    </w:p>
    <w:p w14:paraId="6918F993" w14:textId="77777777" w:rsidR="00A5691F" w:rsidRDefault="00000000">
      <w:pPr>
        <w:rPr>
          <w:rFonts w:eastAsia="DengXian"/>
          <w:i/>
        </w:rPr>
      </w:pPr>
      <w:r>
        <w:rPr>
          <w:rFonts w:eastAsia="DengXian"/>
          <w:i/>
        </w:rPr>
        <w:t>Editor's note: simulation results to be captured under this section.</w:t>
      </w:r>
    </w:p>
    <w:p w14:paraId="7E2B703D" w14:textId="77777777" w:rsidR="00A5691F" w:rsidRDefault="00000000">
      <w:pPr>
        <w:rPr>
          <w:rFonts w:eastAsia="DengXian"/>
          <w:i/>
        </w:rPr>
      </w:pPr>
      <w:r>
        <w:rPr>
          <w:rFonts w:eastAsia="DengXian"/>
          <w:i/>
        </w:rPr>
        <w:t>Editor's note: RAN2 and RAN3 related aspect to be provided by using separate sections like 6.X when applicable.</w:t>
      </w:r>
    </w:p>
    <w:p w14:paraId="637DCD51" w14:textId="77777777" w:rsidR="00A5691F" w:rsidRDefault="00000000">
      <w:pPr>
        <w:rPr>
          <w:b/>
          <w:bCs/>
        </w:rPr>
      </w:pPr>
      <w:r>
        <w:rPr>
          <w:b/>
          <w:bCs/>
        </w:rPr>
        <w:t>6.1</w:t>
      </w:r>
      <w:r>
        <w:rPr>
          <w:b/>
          <w:bCs/>
        </w:rPr>
        <w:tab/>
        <w:t>Techniques in time domain</w:t>
      </w:r>
    </w:p>
    <w:p w14:paraId="6C3A91B0" w14:textId="77777777" w:rsidR="00A5691F" w:rsidRDefault="00000000">
      <w:pPr>
        <w:rPr>
          <w:b/>
          <w:bCs/>
        </w:rPr>
      </w:pPr>
      <w:r>
        <w:rPr>
          <w:b/>
          <w:bCs/>
        </w:rPr>
        <w:t>6.1.1</w:t>
      </w:r>
      <w:r>
        <w:rPr>
          <w:b/>
          <w:bCs/>
        </w:rPr>
        <w:tab/>
        <w:t>Cell DTX/DRX</w:t>
      </w:r>
    </w:p>
    <w:p w14:paraId="1DF3F10B" w14:textId="77777777" w:rsidR="00A5691F" w:rsidRDefault="00000000">
      <w:pPr>
        <w:rPr>
          <w:b/>
          <w:bCs/>
        </w:rPr>
      </w:pPr>
      <w:r>
        <w:rPr>
          <w:b/>
          <w:bCs/>
        </w:rPr>
        <w:t>6.1.1.x</w:t>
      </w:r>
      <w:r>
        <w:rPr>
          <w:b/>
          <w:bCs/>
        </w:rPr>
        <w:tab/>
        <w:t>Higher layer procedures</w:t>
      </w:r>
    </w:p>
    <w:p w14:paraId="32730040" w14:textId="77777777" w:rsidR="00A5691F" w:rsidRDefault="00000000">
      <w:pPr>
        <w:snapToGrid w:val="0"/>
      </w:pPr>
      <w:r>
        <w:t xml:space="preserve">Cell DTX/DRX is applied to at least UEs in RRC_CONNECTED state. A periodic Cell DTX/DRX (i.e., active and non-active periods) can be configured by </w:t>
      </w:r>
      <w:proofErr w:type="spellStart"/>
      <w:r>
        <w:t>gNB</w:t>
      </w:r>
      <w:proofErr w:type="spellEnd"/>
      <w:r>
        <w:t xml:space="preserve"> via RRC </w:t>
      </w:r>
      <w:proofErr w:type="spellStart"/>
      <w:r>
        <w:t>signalling</w:t>
      </w:r>
      <w:proofErr w:type="spellEnd"/>
      <w:r>
        <w:t xml:space="preserve">. Below examples on Cell DTX/DRX </w:t>
      </w:r>
      <w:proofErr w:type="spellStart"/>
      <w:r>
        <w:t>behaviour</w:t>
      </w:r>
      <w:proofErr w:type="spellEnd"/>
      <w:r>
        <w:t xml:space="preserve"> during non-active periods are assumed to be possible options, and the UE </w:t>
      </w:r>
      <w:proofErr w:type="spellStart"/>
      <w:r>
        <w:t>behaviour</w:t>
      </w:r>
      <w:proofErr w:type="spellEnd"/>
      <w:r>
        <w:t xml:space="preserve">/impact will </w:t>
      </w:r>
      <w:r>
        <w:lastRenderedPageBreak/>
        <w:t>be studied:</w:t>
      </w:r>
    </w:p>
    <w:p w14:paraId="00DD5525" w14:textId="77777777" w:rsidR="00A5691F" w:rsidRDefault="00000000">
      <w:pPr>
        <w:numPr>
          <w:ilvl w:val="0"/>
          <w:numId w:val="5"/>
        </w:numPr>
        <w:snapToGrid w:val="0"/>
      </w:pPr>
      <w:r>
        <w:t xml:space="preserve">Example 1: </w:t>
      </w:r>
      <w:proofErr w:type="spellStart"/>
      <w:r>
        <w:t>gNB</w:t>
      </w:r>
      <w:proofErr w:type="spellEnd"/>
      <w:r>
        <w:t xml:space="preserve"> is expected to turn off all transmission and reception for data traffic and reference signal during Cell DTX/DRX non-active periods.</w:t>
      </w:r>
    </w:p>
    <w:p w14:paraId="46182144" w14:textId="77777777" w:rsidR="00A5691F" w:rsidRDefault="00000000">
      <w:pPr>
        <w:numPr>
          <w:ilvl w:val="0"/>
          <w:numId w:val="5"/>
        </w:numPr>
        <w:snapToGrid w:val="0"/>
      </w:pPr>
      <w:r>
        <w:t xml:space="preserve">Example 2: </w:t>
      </w:r>
      <w:proofErr w:type="spellStart"/>
      <w:r>
        <w:t>gNB</w:t>
      </w:r>
      <w:proofErr w:type="spellEnd"/>
      <w:r>
        <w:t xml:space="preserve"> is expected to turn off its transmission/reception only for data traffic during Cell DTX/DRX non-active periods (i.e., </w:t>
      </w:r>
      <w:proofErr w:type="spellStart"/>
      <w:r>
        <w:t>gNB</w:t>
      </w:r>
      <w:proofErr w:type="spellEnd"/>
      <w:r>
        <w:t xml:space="preserve"> will still transmit/receive reference signals)</w:t>
      </w:r>
    </w:p>
    <w:p w14:paraId="26C109B8" w14:textId="77777777" w:rsidR="00A5691F" w:rsidRDefault="00000000">
      <w:pPr>
        <w:numPr>
          <w:ilvl w:val="0"/>
          <w:numId w:val="5"/>
        </w:numPr>
        <w:snapToGrid w:val="0"/>
      </w:pPr>
      <w:r>
        <w:t xml:space="preserve">Example 3: </w:t>
      </w:r>
      <w:proofErr w:type="spellStart"/>
      <w:r>
        <w:t>gNB</w:t>
      </w:r>
      <w:proofErr w:type="spellEnd"/>
      <w:r>
        <w:t xml:space="preserve"> is expected to turn off its dynamic data transmission/reception during Cell DTX/DRX non-active periods (i.e., </w:t>
      </w:r>
      <w:proofErr w:type="spellStart"/>
      <w:r>
        <w:t>gNB</w:t>
      </w:r>
      <w:proofErr w:type="spellEnd"/>
      <w:r>
        <w:t xml:space="preserve"> is expected to still perform transmission/reception in periodic resources, including SPS, CG-PUSCH, SR, RACH, and SRS).</w:t>
      </w:r>
    </w:p>
    <w:p w14:paraId="569E98E1" w14:textId="77777777" w:rsidR="00A5691F" w:rsidRDefault="00000000">
      <w:pPr>
        <w:numPr>
          <w:ilvl w:val="0"/>
          <w:numId w:val="5"/>
        </w:numPr>
        <w:snapToGrid w:val="0"/>
      </w:pPr>
      <w:r>
        <w:t xml:space="preserve">Example 4: </w:t>
      </w:r>
      <w:proofErr w:type="spellStart"/>
      <w:r>
        <w:t>gNB</w:t>
      </w:r>
      <w:proofErr w:type="spellEnd"/>
      <w:r>
        <w:t xml:space="preserve"> is expected to only transmit reference signals (e.g., CSI-RS for measurement).</w:t>
      </w:r>
    </w:p>
    <w:p w14:paraId="1D5BE30E" w14:textId="77777777" w:rsidR="00A5691F" w:rsidRDefault="00000000">
      <w:pPr>
        <w:snapToGrid w:val="0"/>
      </w:pPr>
      <w:r>
        <w:t>The study will focus on UE behavior when at any point in time the cell activates a single DTX/DRX configuration.</w:t>
      </w:r>
    </w:p>
    <w:p w14:paraId="69225877" w14:textId="77777777" w:rsidR="00A5691F" w:rsidRDefault="00000000">
      <w:pPr>
        <w:snapToGrid w:val="0"/>
        <w:rPr>
          <w:del w:id="1" w:author="ZTE" w:date="2022-11-03T18:41:00Z"/>
          <w:i/>
          <w:iCs/>
        </w:rPr>
      </w:pPr>
      <w:del w:id="2" w:author="ZTE" w:date="2022-11-03T18:41:00Z">
        <w:r>
          <w:rPr>
            <w:i/>
          </w:rPr>
          <w:delText xml:space="preserve">Editor's note: </w:delText>
        </w:r>
        <w:r>
          <w:rPr>
            <w:i/>
            <w:iCs/>
          </w:rPr>
          <w:delText>FFS if multiple sets of Cell DRX/DTX configuration are allowed.</w:delText>
        </w:r>
      </w:del>
    </w:p>
    <w:p w14:paraId="65A8B8E7" w14:textId="77777777" w:rsidR="00A5691F" w:rsidRDefault="00000000">
      <w:pPr>
        <w:spacing w:line="240" w:lineRule="auto"/>
      </w:pPr>
      <w:r>
        <w:t xml:space="preserve">The Cell DTX mode/configuration can also be indicated to the UE via dynamic L1/L2 </w:t>
      </w:r>
      <w:proofErr w:type="spellStart"/>
      <w:r>
        <w:t>signalling</w:t>
      </w:r>
      <w:proofErr w:type="spellEnd"/>
      <w:r>
        <w:t xml:space="preserve">. The dynamic L1/L2 </w:t>
      </w:r>
      <w:proofErr w:type="spellStart"/>
      <w:r>
        <w:t>signalling</w:t>
      </w:r>
      <w:proofErr w:type="spellEnd"/>
      <w:r>
        <w:t xml:space="preserve"> at least supports UE dedicated indication. Whether UE group common </w:t>
      </w:r>
      <w:proofErr w:type="spellStart"/>
      <w:r>
        <w:t>signalling</w:t>
      </w:r>
      <w:proofErr w:type="spellEnd"/>
      <w:r>
        <w:t xml:space="preserve"> is also supported will be further studied. </w:t>
      </w:r>
      <w:r>
        <w:rPr>
          <w:rFonts w:hint="eastAsia"/>
        </w:rPr>
        <w:t xml:space="preserve"> </w:t>
      </w:r>
    </w:p>
    <w:p w14:paraId="14CA506F" w14:textId="77777777" w:rsidR="00A5691F" w:rsidRDefault="00000000">
      <w:pPr>
        <w:snapToGrid w:val="0"/>
        <w:rPr>
          <w:ins w:id="3" w:author="00123127@zte.intra" w:date="2022-11-01T18:58:00Z"/>
          <w:rFonts w:cs="Arial"/>
        </w:rPr>
      </w:pPr>
      <w:ins w:id="4" w:author="00123127@zte.intra" w:date="2022-11-01T18:18:00Z">
        <w:r>
          <w:rPr>
            <w:rFonts w:cs="Arial" w:hint="eastAsia"/>
          </w:rPr>
          <w:t>M</w:t>
        </w:r>
      </w:ins>
      <w:ins w:id="5" w:author="00123127@zte.intra" w:date="2022-11-01T18:16:00Z">
        <w:r>
          <w:rPr>
            <w:rFonts w:cs="Arial" w:hint="eastAsia"/>
          </w:rPr>
          <w:t>ultiple DTX configuration could be supported</w:t>
        </w:r>
      </w:ins>
      <w:ins w:id="6" w:author="00123127@zte.intra" w:date="2022-11-01T18:18:00Z">
        <w:r>
          <w:rPr>
            <w:rFonts w:cs="Arial" w:hint="eastAsia"/>
          </w:rPr>
          <w:t xml:space="preserve"> in a cell</w:t>
        </w:r>
      </w:ins>
      <w:ins w:id="7" w:author="00123127@zte.intra" w:date="2022-11-01T19:24:00Z">
        <w:r>
          <w:rPr>
            <w:rFonts w:cs="Arial" w:hint="eastAsia"/>
          </w:rPr>
          <w:t>.</w:t>
        </w:r>
      </w:ins>
      <w:r>
        <w:rPr>
          <w:rFonts w:cs="Arial" w:hint="eastAsia"/>
        </w:rPr>
        <w:t xml:space="preserve"> </w:t>
      </w:r>
      <w:ins w:id="8" w:author="00123127@zte.intra" w:date="2022-11-01T18:53:00Z">
        <w:r>
          <w:rPr>
            <w:rFonts w:cs="Arial" w:hint="eastAsia"/>
          </w:rPr>
          <w:t>SIB broadcasts the supported multiple DTX configuration including the duration and period.</w:t>
        </w:r>
      </w:ins>
      <w:r>
        <w:rPr>
          <w:rFonts w:cs="Arial" w:hint="eastAsia"/>
        </w:rPr>
        <w:t xml:space="preserve"> </w:t>
      </w:r>
      <w:ins w:id="9" w:author="00123127@zte.intra" w:date="2022-11-01T19:08:00Z">
        <w:r>
          <w:rPr>
            <w:rFonts w:cs="Arial"/>
          </w:rPr>
          <w:t>L1/L2</w:t>
        </w:r>
      </w:ins>
      <w:ins w:id="10" w:author="00123127@zte.intra" w:date="2022-11-01T18:53:00Z">
        <w:r>
          <w:rPr>
            <w:rFonts w:cs="Arial" w:hint="eastAsia"/>
          </w:rPr>
          <w:t xml:space="preserve"> </w:t>
        </w:r>
        <w:proofErr w:type="spellStart"/>
        <w:r>
          <w:rPr>
            <w:rFonts w:cs="Arial" w:hint="eastAsia"/>
          </w:rPr>
          <w:t>signalling</w:t>
        </w:r>
        <w:proofErr w:type="spellEnd"/>
        <w:r>
          <w:rPr>
            <w:rFonts w:cs="Arial" w:hint="eastAsia"/>
          </w:rPr>
          <w:t xml:space="preserve"> enables one of DTX configurations.</w:t>
        </w:r>
      </w:ins>
      <w:r>
        <w:rPr>
          <w:rFonts w:cs="Arial" w:hint="eastAsia"/>
        </w:rPr>
        <w:t xml:space="preserve"> </w:t>
      </w:r>
      <w:ins w:id="11" w:author="00123127@zte.intra" w:date="2022-11-01T19:08:00Z">
        <w:r>
          <w:rPr>
            <w:rFonts w:cs="Arial"/>
          </w:rPr>
          <w:t>L1/L2</w:t>
        </w:r>
      </w:ins>
      <w:ins w:id="12" w:author="00123127@zte.intra" w:date="2022-11-01T18:58:00Z">
        <w:r>
          <w:rPr>
            <w:rFonts w:cs="Arial" w:hint="eastAsia"/>
          </w:rPr>
          <w:t xml:space="preserve"> </w:t>
        </w:r>
        <w:proofErr w:type="spellStart"/>
        <w:r>
          <w:rPr>
            <w:rFonts w:cs="Arial" w:hint="eastAsia"/>
          </w:rPr>
          <w:t>signalling</w:t>
        </w:r>
        <w:proofErr w:type="spellEnd"/>
        <w:r>
          <w:rPr>
            <w:rFonts w:cs="Arial" w:hint="eastAsia"/>
          </w:rPr>
          <w:t xml:space="preserve"> carries start time of enabled DTX configurations.</w:t>
        </w:r>
      </w:ins>
    </w:p>
    <w:p w14:paraId="307C75FC" w14:textId="77777777" w:rsidR="00A5691F" w:rsidRDefault="00000000">
      <w:pPr>
        <w:snapToGrid w:val="0"/>
        <w:rPr>
          <w:ins w:id="13" w:author="00123127@zte.intra" w:date="2022-11-01T19:26:00Z"/>
        </w:rPr>
      </w:pPr>
      <w:r>
        <w:t xml:space="preserve">It is beneficial to align UE DRX with Cell DTX and DRX alignment among multiple UEs. The alignment mechanism will be studied. </w:t>
      </w:r>
    </w:p>
    <w:p w14:paraId="31C71F36" w14:textId="77777777" w:rsidR="00A5691F" w:rsidRDefault="00000000">
      <w:pPr>
        <w:numPr>
          <w:ilvl w:val="255"/>
          <w:numId w:val="0"/>
        </w:numPr>
        <w:snapToGrid w:val="0"/>
        <w:rPr>
          <w:ins w:id="14" w:author="00123127@zte.intra" w:date="2022-11-01T19:26:00Z"/>
          <w:rFonts w:cs="Arial"/>
        </w:rPr>
      </w:pPr>
      <w:ins w:id="15" w:author="00123127@zte.intra" w:date="2022-11-01T19:26:00Z">
        <w:r>
          <w:rPr>
            <w:rFonts w:cs="Arial" w:hint="eastAsia"/>
          </w:rPr>
          <w:t xml:space="preserve">If </w:t>
        </w:r>
        <w:proofErr w:type="spellStart"/>
        <w:r>
          <w:rPr>
            <w:rFonts w:cs="Arial" w:hint="eastAsia"/>
          </w:rPr>
          <w:t>gNB</w:t>
        </w:r>
        <w:proofErr w:type="spellEnd"/>
        <w:r>
          <w:rPr>
            <w:rFonts w:cs="Arial" w:hint="eastAsia"/>
          </w:rPr>
          <w:t xml:space="preserve"> determines to turn off the transmission or reception, the UL transmission in UE could be prohibited. If </w:t>
        </w:r>
        <w:proofErr w:type="spellStart"/>
        <w:r>
          <w:rPr>
            <w:rFonts w:cs="Arial" w:hint="eastAsia"/>
          </w:rPr>
          <w:t>gNB</w:t>
        </w:r>
        <w:proofErr w:type="spellEnd"/>
        <w:r>
          <w:rPr>
            <w:rFonts w:cs="Arial" w:hint="eastAsia"/>
          </w:rPr>
          <w:t xml:space="preserve"> determines to turn off the transmission, the reception and measurement in UE could be skipped.</w:t>
        </w:r>
      </w:ins>
    </w:p>
    <w:p w14:paraId="3F052C37" w14:textId="77777777" w:rsidR="00A5691F" w:rsidRDefault="00000000">
      <w:pPr>
        <w:snapToGrid w:val="0"/>
        <w:rPr>
          <w:del w:id="16" w:author="ZTE" w:date="2022-11-03T18:41:00Z"/>
        </w:rPr>
      </w:pPr>
      <w:del w:id="17" w:author="ZTE" w:date="2022-11-03T18:41:00Z">
        <w:r>
          <w:rPr>
            <w:i/>
          </w:rPr>
          <w:delText xml:space="preserve">Editor's note: FFS </w:delText>
        </w:r>
        <w:r>
          <w:rPr>
            <w:i/>
            <w:iCs/>
          </w:rPr>
          <w:delText>details of alignment, including UE transmission/reception behavior during DTX.</w:delText>
        </w:r>
      </w:del>
    </w:p>
    <w:p w14:paraId="447E0C67" w14:textId="77777777" w:rsidR="00A5691F" w:rsidRDefault="00A5691F">
      <w:pPr>
        <w:numPr>
          <w:ilvl w:val="255"/>
          <w:numId w:val="0"/>
        </w:numPr>
        <w:rPr>
          <w:rFonts w:cs="Arial"/>
        </w:rPr>
      </w:pPr>
    </w:p>
    <w:p w14:paraId="32AE9DC4" w14:textId="77777777" w:rsidR="00A5691F" w:rsidRDefault="00A5691F">
      <w:pPr>
        <w:rPr>
          <w:rFonts w:cs="Arial"/>
          <w:bCs/>
          <w:kern w:val="0"/>
          <w:sz w:val="20"/>
          <w:szCs w:val="20"/>
        </w:rPr>
      </w:pPr>
    </w:p>
    <w:sectPr w:rsidR="00A5691F">
      <w:headerReference w:type="even" r:id="rId10"/>
      <w:headerReference w:type="default" r:id="rId11"/>
      <w:footerReference w:type="even" r:id="rId12"/>
      <w:footerReference w:type="default" r:id="rId13"/>
      <w:headerReference w:type="first" r:id="rId14"/>
      <w:footerReference w:type="first" r:id="rId1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F0D50" w14:textId="77777777" w:rsidR="00064A47" w:rsidRDefault="00064A47">
      <w:pPr>
        <w:spacing w:line="240" w:lineRule="auto"/>
      </w:pPr>
      <w:r>
        <w:separator/>
      </w:r>
    </w:p>
  </w:endnote>
  <w:endnote w:type="continuationSeparator" w:id="0">
    <w:p w14:paraId="419D8E0B" w14:textId="77777777" w:rsidR="00064A47" w:rsidRDefault="00064A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default"/>
    <w:sig w:usb0="00000000" w:usb1="00000000" w:usb2="08000012" w:usb3="00000000" w:csb0="4002009F" w:csb1="DFD70000"/>
  </w:font>
  <w:font w:name="SimHei">
    <w:altName w:val="黑体"/>
    <w:panose1 w:val="02010600030101010101"/>
    <w:charset w:val="86"/>
    <w:family w:val="auto"/>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default"/>
    <w:sig w:usb0="00000000" w:usb1="00000000" w:usb2="00000030" w:usb3="00000000" w:csb0="4008009F" w:csb1="DFD7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A00002BF" w:usb1="38CF7CFA" w:usb2="00000016" w:usb3="00000000" w:csb0="0004000F" w:csb1="00000000"/>
  </w:font>
  <w:font w:name="STFangsong">
    <w:altName w:val="Microsoft YaHei"/>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4C47C" w14:textId="77777777" w:rsidR="00A5691F"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7290E7" w14:textId="77777777" w:rsidR="00A5691F" w:rsidRDefault="00A5691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1C259" w14:textId="77777777" w:rsidR="00A5691F" w:rsidRDefault="00A5691F">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2399B" w14:textId="77777777" w:rsidR="009215D5" w:rsidRDefault="009215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7AB4A" w14:textId="77777777" w:rsidR="00064A47" w:rsidRDefault="00064A47">
      <w:pPr>
        <w:spacing w:line="240" w:lineRule="auto"/>
      </w:pPr>
      <w:r>
        <w:separator/>
      </w:r>
    </w:p>
  </w:footnote>
  <w:footnote w:type="continuationSeparator" w:id="0">
    <w:p w14:paraId="2743D56B" w14:textId="77777777" w:rsidR="00064A47" w:rsidRDefault="00064A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6DD53" w14:textId="77777777" w:rsidR="009215D5" w:rsidRDefault="009215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0B125" w14:textId="77777777" w:rsidR="00A5691F" w:rsidRDefault="00A5691F">
    <w:pPr>
      <w:jc w:val="distribute"/>
      <w:rPr>
        <w:rFonts w:eastAsia="STFangsong"/>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FCDF1" w14:textId="77777777" w:rsidR="009215D5" w:rsidRDefault="009215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7ED3809"/>
    <w:multiLevelType w:val="singleLevel"/>
    <w:tmpl w:val="E7ED3809"/>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64F43134"/>
    <w:multiLevelType w:val="multilevel"/>
    <w:tmpl w:val="64F43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8836438">
    <w:abstractNumId w:val="1"/>
  </w:num>
  <w:num w:numId="2" w16cid:durableId="303394565">
    <w:abstractNumId w:val="3"/>
  </w:num>
  <w:num w:numId="3" w16cid:durableId="1203401056">
    <w:abstractNumId w:val="2"/>
  </w:num>
  <w:num w:numId="4" w16cid:durableId="1413118832">
    <w:abstractNumId w:val="0"/>
  </w:num>
  <w:num w:numId="5" w16cid:durableId="57261724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00123127@zte.intra">
    <w15:presenceInfo w15:providerId="None" w15:userId="00123127@zte.int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87F9A9FC"/>
    <w:rsid w:val="97677141"/>
    <w:rsid w:val="97ED06BB"/>
    <w:rsid w:val="9DBF319D"/>
    <w:rsid w:val="9FD61A3E"/>
    <w:rsid w:val="9FF90A3D"/>
    <w:rsid w:val="A57C612C"/>
    <w:rsid w:val="A7BF125F"/>
    <w:rsid w:val="A9DFFF44"/>
    <w:rsid w:val="AAED6AB5"/>
    <w:rsid w:val="AE77BA3E"/>
    <w:rsid w:val="AF73142D"/>
    <w:rsid w:val="B2DCB03C"/>
    <w:rsid w:val="B5DB313F"/>
    <w:rsid w:val="BA7B23C6"/>
    <w:rsid w:val="BB3F471A"/>
    <w:rsid w:val="BB875C30"/>
    <w:rsid w:val="BE1F6878"/>
    <w:rsid w:val="BF12B00F"/>
    <w:rsid w:val="BFD8767D"/>
    <w:rsid w:val="BFFBBEA5"/>
    <w:rsid w:val="BFFF780F"/>
    <w:rsid w:val="C4DF96C3"/>
    <w:rsid w:val="CBFB30FA"/>
    <w:rsid w:val="CCBD68E1"/>
    <w:rsid w:val="CEAFB2B9"/>
    <w:rsid w:val="CEFF6016"/>
    <w:rsid w:val="CF431B68"/>
    <w:rsid w:val="CFFDAE09"/>
    <w:rsid w:val="D5FB357B"/>
    <w:rsid w:val="DDC5011E"/>
    <w:rsid w:val="DDEB1352"/>
    <w:rsid w:val="DDF79E52"/>
    <w:rsid w:val="DDFB1977"/>
    <w:rsid w:val="DF27271D"/>
    <w:rsid w:val="DFEFAC79"/>
    <w:rsid w:val="DFFB2F49"/>
    <w:rsid w:val="E6EE0BD3"/>
    <w:rsid w:val="EDEF914B"/>
    <w:rsid w:val="EDFFC428"/>
    <w:rsid w:val="EEEBEBEA"/>
    <w:rsid w:val="F3F54342"/>
    <w:rsid w:val="F5DB9847"/>
    <w:rsid w:val="F6D73A9F"/>
    <w:rsid w:val="F6FEF89A"/>
    <w:rsid w:val="F777AA4D"/>
    <w:rsid w:val="F7BECF00"/>
    <w:rsid w:val="F7C7BCBE"/>
    <w:rsid w:val="F7EF5C65"/>
    <w:rsid w:val="FAB71DEC"/>
    <w:rsid w:val="FB859C58"/>
    <w:rsid w:val="FBF772DB"/>
    <w:rsid w:val="FE1DFE57"/>
    <w:rsid w:val="FE9B41B4"/>
    <w:rsid w:val="FEBF3A35"/>
    <w:rsid w:val="FEFBC50A"/>
    <w:rsid w:val="FEFE2764"/>
    <w:rsid w:val="FFA7D387"/>
    <w:rsid w:val="FFDFFB78"/>
    <w:rsid w:val="FFFDF9F9"/>
    <w:rsid w:val="FFFF44CF"/>
    <w:rsid w:val="FFFF4DF6"/>
    <w:rsid w:val="00000304"/>
    <w:rsid w:val="000003CF"/>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CA0"/>
    <w:rsid w:val="00042E6F"/>
    <w:rsid w:val="00043923"/>
    <w:rsid w:val="00043A83"/>
    <w:rsid w:val="00043FCA"/>
    <w:rsid w:val="000456BC"/>
    <w:rsid w:val="00045EDE"/>
    <w:rsid w:val="000462DF"/>
    <w:rsid w:val="00046E3D"/>
    <w:rsid w:val="00047B47"/>
    <w:rsid w:val="000516D3"/>
    <w:rsid w:val="0005297D"/>
    <w:rsid w:val="00053ADE"/>
    <w:rsid w:val="00053AED"/>
    <w:rsid w:val="000549FF"/>
    <w:rsid w:val="00054C77"/>
    <w:rsid w:val="00054E9D"/>
    <w:rsid w:val="0005525F"/>
    <w:rsid w:val="000554CA"/>
    <w:rsid w:val="000563ED"/>
    <w:rsid w:val="000566EB"/>
    <w:rsid w:val="00056B94"/>
    <w:rsid w:val="000603D6"/>
    <w:rsid w:val="00061D51"/>
    <w:rsid w:val="0006281F"/>
    <w:rsid w:val="00062984"/>
    <w:rsid w:val="00063589"/>
    <w:rsid w:val="00064A47"/>
    <w:rsid w:val="00067927"/>
    <w:rsid w:val="000700B4"/>
    <w:rsid w:val="00070597"/>
    <w:rsid w:val="0007093A"/>
    <w:rsid w:val="00071F15"/>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993"/>
    <w:rsid w:val="000E3B8A"/>
    <w:rsid w:val="000E5499"/>
    <w:rsid w:val="000E58FE"/>
    <w:rsid w:val="000E6390"/>
    <w:rsid w:val="000E7A4B"/>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44B9"/>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3C11"/>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4533"/>
    <w:rsid w:val="002153F9"/>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43DF"/>
    <w:rsid w:val="002655D4"/>
    <w:rsid w:val="00266CB2"/>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4052"/>
    <w:rsid w:val="00284D42"/>
    <w:rsid w:val="00284DD1"/>
    <w:rsid w:val="002854AD"/>
    <w:rsid w:val="002855D0"/>
    <w:rsid w:val="00286D9E"/>
    <w:rsid w:val="0029036D"/>
    <w:rsid w:val="00290E18"/>
    <w:rsid w:val="00291D54"/>
    <w:rsid w:val="00293A6E"/>
    <w:rsid w:val="00295507"/>
    <w:rsid w:val="00295842"/>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608E"/>
    <w:rsid w:val="002B6A62"/>
    <w:rsid w:val="002B6DB2"/>
    <w:rsid w:val="002B73AE"/>
    <w:rsid w:val="002C0864"/>
    <w:rsid w:val="002C0F12"/>
    <w:rsid w:val="002C3FF4"/>
    <w:rsid w:val="002C4649"/>
    <w:rsid w:val="002C52F5"/>
    <w:rsid w:val="002C5A22"/>
    <w:rsid w:val="002C5AEF"/>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9BD"/>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6470"/>
    <w:rsid w:val="00316E2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40AAF"/>
    <w:rsid w:val="00340B00"/>
    <w:rsid w:val="00340F7E"/>
    <w:rsid w:val="00341C99"/>
    <w:rsid w:val="00341CF5"/>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150D"/>
    <w:rsid w:val="003A2A06"/>
    <w:rsid w:val="003A3ACC"/>
    <w:rsid w:val="003A4C78"/>
    <w:rsid w:val="003A5159"/>
    <w:rsid w:val="003A552B"/>
    <w:rsid w:val="003A6B26"/>
    <w:rsid w:val="003A71C8"/>
    <w:rsid w:val="003A77FA"/>
    <w:rsid w:val="003A7F66"/>
    <w:rsid w:val="003B0DF0"/>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880"/>
    <w:rsid w:val="003D2B72"/>
    <w:rsid w:val="003D42C7"/>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23C0"/>
    <w:rsid w:val="00413229"/>
    <w:rsid w:val="00413D6F"/>
    <w:rsid w:val="00414C20"/>
    <w:rsid w:val="00415023"/>
    <w:rsid w:val="00416B5E"/>
    <w:rsid w:val="004175F0"/>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04C9"/>
    <w:rsid w:val="0049107E"/>
    <w:rsid w:val="0049176F"/>
    <w:rsid w:val="004918AD"/>
    <w:rsid w:val="0049227F"/>
    <w:rsid w:val="00492EA5"/>
    <w:rsid w:val="00493247"/>
    <w:rsid w:val="00494AAD"/>
    <w:rsid w:val="004966BC"/>
    <w:rsid w:val="004A0053"/>
    <w:rsid w:val="004A1258"/>
    <w:rsid w:val="004A1837"/>
    <w:rsid w:val="004A2585"/>
    <w:rsid w:val="004A2687"/>
    <w:rsid w:val="004A402F"/>
    <w:rsid w:val="004A54C0"/>
    <w:rsid w:val="004A6230"/>
    <w:rsid w:val="004A7060"/>
    <w:rsid w:val="004A7CAA"/>
    <w:rsid w:val="004B056D"/>
    <w:rsid w:val="004B10C0"/>
    <w:rsid w:val="004B12D7"/>
    <w:rsid w:val="004B2B05"/>
    <w:rsid w:val="004B2BBA"/>
    <w:rsid w:val="004B5502"/>
    <w:rsid w:val="004B6C86"/>
    <w:rsid w:val="004B71F4"/>
    <w:rsid w:val="004B74FE"/>
    <w:rsid w:val="004B76B6"/>
    <w:rsid w:val="004C0B5E"/>
    <w:rsid w:val="004C16C3"/>
    <w:rsid w:val="004C16F8"/>
    <w:rsid w:val="004C21FC"/>
    <w:rsid w:val="004C36B0"/>
    <w:rsid w:val="004C383B"/>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957"/>
    <w:rsid w:val="00547409"/>
    <w:rsid w:val="005506C7"/>
    <w:rsid w:val="00550E4D"/>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FEC"/>
    <w:rsid w:val="00571A8C"/>
    <w:rsid w:val="00571F06"/>
    <w:rsid w:val="00573328"/>
    <w:rsid w:val="0057377D"/>
    <w:rsid w:val="0057384A"/>
    <w:rsid w:val="00573C50"/>
    <w:rsid w:val="00575E08"/>
    <w:rsid w:val="00576C2B"/>
    <w:rsid w:val="005824B8"/>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2661"/>
    <w:rsid w:val="005A3156"/>
    <w:rsid w:val="005A3AB2"/>
    <w:rsid w:val="005A53DF"/>
    <w:rsid w:val="005A60EB"/>
    <w:rsid w:val="005A6185"/>
    <w:rsid w:val="005B0334"/>
    <w:rsid w:val="005B052E"/>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595D"/>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3DA7"/>
    <w:rsid w:val="00635291"/>
    <w:rsid w:val="006357BD"/>
    <w:rsid w:val="00636BB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6CE6"/>
    <w:rsid w:val="00646F8A"/>
    <w:rsid w:val="006479E2"/>
    <w:rsid w:val="00647A5E"/>
    <w:rsid w:val="006503F8"/>
    <w:rsid w:val="00650BFB"/>
    <w:rsid w:val="00650D0F"/>
    <w:rsid w:val="00651856"/>
    <w:rsid w:val="006521E7"/>
    <w:rsid w:val="00652C4B"/>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E45"/>
    <w:rsid w:val="00712417"/>
    <w:rsid w:val="007131D1"/>
    <w:rsid w:val="007165B5"/>
    <w:rsid w:val="007165BE"/>
    <w:rsid w:val="007200FA"/>
    <w:rsid w:val="0072170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686"/>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7C0"/>
    <w:rsid w:val="007E2BFA"/>
    <w:rsid w:val="007E2EFD"/>
    <w:rsid w:val="007E4470"/>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65F6"/>
    <w:rsid w:val="007F6A42"/>
    <w:rsid w:val="007F7D99"/>
    <w:rsid w:val="0080049C"/>
    <w:rsid w:val="008013CA"/>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1C7D"/>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2989"/>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15D5"/>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396A"/>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A0C"/>
    <w:rsid w:val="00971DDC"/>
    <w:rsid w:val="0097502F"/>
    <w:rsid w:val="009755AD"/>
    <w:rsid w:val="009757E0"/>
    <w:rsid w:val="00976D9D"/>
    <w:rsid w:val="0097718E"/>
    <w:rsid w:val="009778FC"/>
    <w:rsid w:val="009800B6"/>
    <w:rsid w:val="009809FF"/>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1CA8"/>
    <w:rsid w:val="009A2E11"/>
    <w:rsid w:val="009A32AC"/>
    <w:rsid w:val="009A3405"/>
    <w:rsid w:val="009A36C0"/>
    <w:rsid w:val="009A405A"/>
    <w:rsid w:val="009A4714"/>
    <w:rsid w:val="009A4C6F"/>
    <w:rsid w:val="009A5082"/>
    <w:rsid w:val="009A5185"/>
    <w:rsid w:val="009A618E"/>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CE6"/>
    <w:rsid w:val="009D7F9A"/>
    <w:rsid w:val="009E068F"/>
    <w:rsid w:val="009E18B9"/>
    <w:rsid w:val="009E1B89"/>
    <w:rsid w:val="009E2829"/>
    <w:rsid w:val="009E2CD7"/>
    <w:rsid w:val="009E375F"/>
    <w:rsid w:val="009E619C"/>
    <w:rsid w:val="009E7020"/>
    <w:rsid w:val="009E7045"/>
    <w:rsid w:val="009E748B"/>
    <w:rsid w:val="009F012C"/>
    <w:rsid w:val="009F13FE"/>
    <w:rsid w:val="009F1FD9"/>
    <w:rsid w:val="009F2244"/>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42910"/>
    <w:rsid w:val="00A4388D"/>
    <w:rsid w:val="00A44BE1"/>
    <w:rsid w:val="00A44C3B"/>
    <w:rsid w:val="00A44DE3"/>
    <w:rsid w:val="00A4500D"/>
    <w:rsid w:val="00A45037"/>
    <w:rsid w:val="00A456C9"/>
    <w:rsid w:val="00A504A8"/>
    <w:rsid w:val="00A529EC"/>
    <w:rsid w:val="00A533D7"/>
    <w:rsid w:val="00A53911"/>
    <w:rsid w:val="00A53DD7"/>
    <w:rsid w:val="00A542B8"/>
    <w:rsid w:val="00A54719"/>
    <w:rsid w:val="00A54BC0"/>
    <w:rsid w:val="00A5576E"/>
    <w:rsid w:val="00A5691F"/>
    <w:rsid w:val="00A5709E"/>
    <w:rsid w:val="00A57120"/>
    <w:rsid w:val="00A57123"/>
    <w:rsid w:val="00A5714F"/>
    <w:rsid w:val="00A6046D"/>
    <w:rsid w:val="00A6050B"/>
    <w:rsid w:val="00A612B9"/>
    <w:rsid w:val="00A624EA"/>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1036"/>
    <w:rsid w:val="00AC1876"/>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7B3"/>
    <w:rsid w:val="00B029C1"/>
    <w:rsid w:val="00B037F7"/>
    <w:rsid w:val="00B0481B"/>
    <w:rsid w:val="00B0596A"/>
    <w:rsid w:val="00B07968"/>
    <w:rsid w:val="00B07B19"/>
    <w:rsid w:val="00B10FBA"/>
    <w:rsid w:val="00B110E2"/>
    <w:rsid w:val="00B1189C"/>
    <w:rsid w:val="00B12666"/>
    <w:rsid w:val="00B126DA"/>
    <w:rsid w:val="00B1296D"/>
    <w:rsid w:val="00B15903"/>
    <w:rsid w:val="00B166C8"/>
    <w:rsid w:val="00B20064"/>
    <w:rsid w:val="00B20DDC"/>
    <w:rsid w:val="00B21171"/>
    <w:rsid w:val="00B23604"/>
    <w:rsid w:val="00B23F42"/>
    <w:rsid w:val="00B243E6"/>
    <w:rsid w:val="00B24BF2"/>
    <w:rsid w:val="00B24C41"/>
    <w:rsid w:val="00B252A5"/>
    <w:rsid w:val="00B2566A"/>
    <w:rsid w:val="00B2704A"/>
    <w:rsid w:val="00B31C88"/>
    <w:rsid w:val="00B31ED1"/>
    <w:rsid w:val="00B32C18"/>
    <w:rsid w:val="00B343CB"/>
    <w:rsid w:val="00B35769"/>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15E7"/>
    <w:rsid w:val="00B61C12"/>
    <w:rsid w:val="00B6394A"/>
    <w:rsid w:val="00B6403B"/>
    <w:rsid w:val="00B64ABB"/>
    <w:rsid w:val="00B65BF6"/>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630"/>
    <w:rsid w:val="00BD6CFB"/>
    <w:rsid w:val="00BE000A"/>
    <w:rsid w:val="00BE058C"/>
    <w:rsid w:val="00BE1DE7"/>
    <w:rsid w:val="00BE28BE"/>
    <w:rsid w:val="00BE2902"/>
    <w:rsid w:val="00BE3213"/>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16E6"/>
    <w:rsid w:val="00C32425"/>
    <w:rsid w:val="00C327FF"/>
    <w:rsid w:val="00C32828"/>
    <w:rsid w:val="00C33DEA"/>
    <w:rsid w:val="00C340C6"/>
    <w:rsid w:val="00C343FB"/>
    <w:rsid w:val="00C353D0"/>
    <w:rsid w:val="00C354D8"/>
    <w:rsid w:val="00C35AE1"/>
    <w:rsid w:val="00C363FA"/>
    <w:rsid w:val="00C3671E"/>
    <w:rsid w:val="00C375A3"/>
    <w:rsid w:val="00C3797F"/>
    <w:rsid w:val="00C40268"/>
    <w:rsid w:val="00C41E55"/>
    <w:rsid w:val="00C42D23"/>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6DB9"/>
    <w:rsid w:val="00C60491"/>
    <w:rsid w:val="00C60B61"/>
    <w:rsid w:val="00C6168A"/>
    <w:rsid w:val="00C621A1"/>
    <w:rsid w:val="00C62835"/>
    <w:rsid w:val="00C62A05"/>
    <w:rsid w:val="00C62D26"/>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1CD3"/>
    <w:rsid w:val="00CD229F"/>
    <w:rsid w:val="00CD38E2"/>
    <w:rsid w:val="00CD390F"/>
    <w:rsid w:val="00CD45D0"/>
    <w:rsid w:val="00CD482F"/>
    <w:rsid w:val="00CD4949"/>
    <w:rsid w:val="00CD4B35"/>
    <w:rsid w:val="00CD52D1"/>
    <w:rsid w:val="00CD5A36"/>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0935"/>
    <w:rsid w:val="00D1313F"/>
    <w:rsid w:val="00D1362E"/>
    <w:rsid w:val="00D1447E"/>
    <w:rsid w:val="00D144E7"/>
    <w:rsid w:val="00D164B7"/>
    <w:rsid w:val="00D16D47"/>
    <w:rsid w:val="00D1747A"/>
    <w:rsid w:val="00D179A5"/>
    <w:rsid w:val="00D205D0"/>
    <w:rsid w:val="00D20B7D"/>
    <w:rsid w:val="00D20D1C"/>
    <w:rsid w:val="00D21306"/>
    <w:rsid w:val="00D2151A"/>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50"/>
    <w:rsid w:val="00D36370"/>
    <w:rsid w:val="00D369E4"/>
    <w:rsid w:val="00D37422"/>
    <w:rsid w:val="00D41A51"/>
    <w:rsid w:val="00D42DFD"/>
    <w:rsid w:val="00D43F23"/>
    <w:rsid w:val="00D45E14"/>
    <w:rsid w:val="00D4755C"/>
    <w:rsid w:val="00D5006C"/>
    <w:rsid w:val="00D50B0D"/>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77DF3"/>
    <w:rsid w:val="00D806A3"/>
    <w:rsid w:val="00D80BD1"/>
    <w:rsid w:val="00D81BAC"/>
    <w:rsid w:val="00D82710"/>
    <w:rsid w:val="00D83149"/>
    <w:rsid w:val="00D83173"/>
    <w:rsid w:val="00D8380A"/>
    <w:rsid w:val="00D84ABB"/>
    <w:rsid w:val="00D85273"/>
    <w:rsid w:val="00D86C29"/>
    <w:rsid w:val="00D87EF8"/>
    <w:rsid w:val="00D90493"/>
    <w:rsid w:val="00D9055E"/>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E05A6"/>
    <w:rsid w:val="00DE15AA"/>
    <w:rsid w:val="00DE1B4A"/>
    <w:rsid w:val="00DE2CFF"/>
    <w:rsid w:val="00DE2F19"/>
    <w:rsid w:val="00DE3330"/>
    <w:rsid w:val="00DE38A4"/>
    <w:rsid w:val="00DE3AB1"/>
    <w:rsid w:val="00DE50FA"/>
    <w:rsid w:val="00DE5939"/>
    <w:rsid w:val="00DE6148"/>
    <w:rsid w:val="00DE6170"/>
    <w:rsid w:val="00DE71FF"/>
    <w:rsid w:val="00DE7478"/>
    <w:rsid w:val="00DF1FCE"/>
    <w:rsid w:val="00DF2709"/>
    <w:rsid w:val="00DF2CBF"/>
    <w:rsid w:val="00DF3BA1"/>
    <w:rsid w:val="00DF3CCE"/>
    <w:rsid w:val="00DF3FDD"/>
    <w:rsid w:val="00DF4CBC"/>
    <w:rsid w:val="00DF50B3"/>
    <w:rsid w:val="00DF5370"/>
    <w:rsid w:val="00DF597F"/>
    <w:rsid w:val="00DF5E74"/>
    <w:rsid w:val="00DF6452"/>
    <w:rsid w:val="00DF6682"/>
    <w:rsid w:val="00DF69E4"/>
    <w:rsid w:val="00DF7DED"/>
    <w:rsid w:val="00E0032E"/>
    <w:rsid w:val="00E0074D"/>
    <w:rsid w:val="00E007CD"/>
    <w:rsid w:val="00E0205D"/>
    <w:rsid w:val="00E03BE1"/>
    <w:rsid w:val="00E0458A"/>
    <w:rsid w:val="00E04783"/>
    <w:rsid w:val="00E048C6"/>
    <w:rsid w:val="00E06B20"/>
    <w:rsid w:val="00E0737F"/>
    <w:rsid w:val="00E1018A"/>
    <w:rsid w:val="00E10C7D"/>
    <w:rsid w:val="00E1155D"/>
    <w:rsid w:val="00E120F4"/>
    <w:rsid w:val="00E121B5"/>
    <w:rsid w:val="00E12234"/>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6375"/>
    <w:rsid w:val="00E4013C"/>
    <w:rsid w:val="00E40D48"/>
    <w:rsid w:val="00E40DBF"/>
    <w:rsid w:val="00E42A45"/>
    <w:rsid w:val="00E42C98"/>
    <w:rsid w:val="00E43798"/>
    <w:rsid w:val="00E43842"/>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385"/>
    <w:rsid w:val="00EA1094"/>
    <w:rsid w:val="00EA16A6"/>
    <w:rsid w:val="00EA1863"/>
    <w:rsid w:val="00EA3723"/>
    <w:rsid w:val="00EA3791"/>
    <w:rsid w:val="00EA4C6A"/>
    <w:rsid w:val="00EA4D0C"/>
    <w:rsid w:val="00EA4E53"/>
    <w:rsid w:val="00EA5F48"/>
    <w:rsid w:val="00EA606E"/>
    <w:rsid w:val="00EA6259"/>
    <w:rsid w:val="00EA63A0"/>
    <w:rsid w:val="00EA648B"/>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21D0"/>
    <w:rsid w:val="00EC40E3"/>
    <w:rsid w:val="00EC465B"/>
    <w:rsid w:val="00EC46C5"/>
    <w:rsid w:val="00EC516D"/>
    <w:rsid w:val="00EC5A04"/>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7357E"/>
    <w:rsid w:val="00F73D21"/>
    <w:rsid w:val="00F74DF5"/>
    <w:rsid w:val="00F74ED0"/>
    <w:rsid w:val="00F759D4"/>
    <w:rsid w:val="00F75B44"/>
    <w:rsid w:val="00F76E39"/>
    <w:rsid w:val="00F81DB2"/>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D27"/>
    <w:rsid w:val="00FA20BF"/>
    <w:rsid w:val="00FA2F06"/>
    <w:rsid w:val="00FA34B5"/>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3177E"/>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4FB2E4A"/>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3F120F"/>
    <w:rsid w:val="1741574D"/>
    <w:rsid w:val="174B7823"/>
    <w:rsid w:val="175B1D16"/>
    <w:rsid w:val="175E40B9"/>
    <w:rsid w:val="178B5FD7"/>
    <w:rsid w:val="178E5D23"/>
    <w:rsid w:val="1793303A"/>
    <w:rsid w:val="179C79A4"/>
    <w:rsid w:val="17B070BF"/>
    <w:rsid w:val="17D52F7B"/>
    <w:rsid w:val="17EB75B0"/>
    <w:rsid w:val="17EF3376"/>
    <w:rsid w:val="17F5084F"/>
    <w:rsid w:val="180B1BB2"/>
    <w:rsid w:val="180D5AD8"/>
    <w:rsid w:val="18116B35"/>
    <w:rsid w:val="181578CA"/>
    <w:rsid w:val="183653D1"/>
    <w:rsid w:val="18425D8C"/>
    <w:rsid w:val="18440068"/>
    <w:rsid w:val="18502972"/>
    <w:rsid w:val="185159AA"/>
    <w:rsid w:val="18697E60"/>
    <w:rsid w:val="1873107B"/>
    <w:rsid w:val="1875497B"/>
    <w:rsid w:val="187C2675"/>
    <w:rsid w:val="188C3829"/>
    <w:rsid w:val="18A5771F"/>
    <w:rsid w:val="18AF74E1"/>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CE7AE"/>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6D168E"/>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A90B2"/>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D237F3"/>
    <w:rsid w:val="2ED32DFF"/>
    <w:rsid w:val="2EE83A34"/>
    <w:rsid w:val="2EFE23E9"/>
    <w:rsid w:val="2F0C4C2A"/>
    <w:rsid w:val="2F0F563F"/>
    <w:rsid w:val="2F144960"/>
    <w:rsid w:val="2F1519D6"/>
    <w:rsid w:val="2F170C0F"/>
    <w:rsid w:val="2F1F3A4D"/>
    <w:rsid w:val="2F2B0AB4"/>
    <w:rsid w:val="2F2B4668"/>
    <w:rsid w:val="2F3E0C12"/>
    <w:rsid w:val="2F3E65CD"/>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DF9F8B"/>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54339"/>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3FF7E9D"/>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7FEBC"/>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6FF04BB"/>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77A42"/>
    <w:rsid w:val="37E93735"/>
    <w:rsid w:val="37EFB8FA"/>
    <w:rsid w:val="37F47C83"/>
    <w:rsid w:val="37FAFC1A"/>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4636C"/>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DF4652"/>
    <w:rsid w:val="3FF97E2E"/>
    <w:rsid w:val="3FFFD7C2"/>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2A3049"/>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DD23D5"/>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BD50CA"/>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37C50"/>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5FF96E3"/>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F7625"/>
    <w:rsid w:val="57417C3F"/>
    <w:rsid w:val="57492040"/>
    <w:rsid w:val="57607C5D"/>
    <w:rsid w:val="57670241"/>
    <w:rsid w:val="576870CE"/>
    <w:rsid w:val="57876C6C"/>
    <w:rsid w:val="579025E4"/>
    <w:rsid w:val="579919F6"/>
    <w:rsid w:val="57B13971"/>
    <w:rsid w:val="57BE7879"/>
    <w:rsid w:val="57C60660"/>
    <w:rsid w:val="57E717C2"/>
    <w:rsid w:val="57E8396F"/>
    <w:rsid w:val="57ED812C"/>
    <w:rsid w:val="57EFC041"/>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EF6696D"/>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800749"/>
    <w:rsid w:val="5F8A2AF4"/>
    <w:rsid w:val="5FBB5D45"/>
    <w:rsid w:val="5FBF3FC2"/>
    <w:rsid w:val="5FC40B48"/>
    <w:rsid w:val="5FC41F4F"/>
    <w:rsid w:val="5FD80461"/>
    <w:rsid w:val="5FDF1EF7"/>
    <w:rsid w:val="5FE93E1D"/>
    <w:rsid w:val="5FEBB4E7"/>
    <w:rsid w:val="5FEF6065"/>
    <w:rsid w:val="5FF529AA"/>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62893"/>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BFEEDAA"/>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CF2AB3"/>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0B6D"/>
    <w:rsid w:val="6FC323D9"/>
    <w:rsid w:val="6FC86550"/>
    <w:rsid w:val="6FD22268"/>
    <w:rsid w:val="6FD638B1"/>
    <w:rsid w:val="6FD77CB6"/>
    <w:rsid w:val="6FD7C3F7"/>
    <w:rsid w:val="6FEB3A23"/>
    <w:rsid w:val="6FEF4CBF"/>
    <w:rsid w:val="6FF03265"/>
    <w:rsid w:val="6FF27EB0"/>
    <w:rsid w:val="6FF67217"/>
    <w:rsid w:val="6FFA62FB"/>
    <w:rsid w:val="6FFF529C"/>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C4167"/>
    <w:rsid w:val="725F393D"/>
    <w:rsid w:val="72712929"/>
    <w:rsid w:val="72735155"/>
    <w:rsid w:val="7274287C"/>
    <w:rsid w:val="727F83AD"/>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53E5C"/>
    <w:rsid w:val="73DD1180"/>
    <w:rsid w:val="73E93129"/>
    <w:rsid w:val="73FB1416"/>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7C045"/>
    <w:rsid w:val="7778233C"/>
    <w:rsid w:val="777965ED"/>
    <w:rsid w:val="77817EAC"/>
    <w:rsid w:val="77891315"/>
    <w:rsid w:val="778D6E1D"/>
    <w:rsid w:val="77927428"/>
    <w:rsid w:val="779D7593"/>
    <w:rsid w:val="779D792C"/>
    <w:rsid w:val="77AB7559"/>
    <w:rsid w:val="77AF30EC"/>
    <w:rsid w:val="77B211C1"/>
    <w:rsid w:val="77B827FD"/>
    <w:rsid w:val="77C11145"/>
    <w:rsid w:val="77C80872"/>
    <w:rsid w:val="77D02423"/>
    <w:rsid w:val="77D65936"/>
    <w:rsid w:val="77DC06F1"/>
    <w:rsid w:val="77E17736"/>
    <w:rsid w:val="77E61546"/>
    <w:rsid w:val="77EC3461"/>
    <w:rsid w:val="77FB5981"/>
    <w:rsid w:val="77FD22D0"/>
    <w:rsid w:val="77FE1F75"/>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6F2CE1"/>
    <w:rsid w:val="797E288F"/>
    <w:rsid w:val="798B58B7"/>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BD3C4C"/>
    <w:rsid w:val="7AC42EFD"/>
    <w:rsid w:val="7ACF293B"/>
    <w:rsid w:val="7ACF5FBB"/>
    <w:rsid w:val="7AD51A8A"/>
    <w:rsid w:val="7ADE4291"/>
    <w:rsid w:val="7AEE6F5C"/>
    <w:rsid w:val="7AF3075E"/>
    <w:rsid w:val="7AF76867"/>
    <w:rsid w:val="7B1903CB"/>
    <w:rsid w:val="7B223A05"/>
    <w:rsid w:val="7B2C1EB5"/>
    <w:rsid w:val="7B375F8B"/>
    <w:rsid w:val="7B4C0855"/>
    <w:rsid w:val="7B550266"/>
    <w:rsid w:val="7B552736"/>
    <w:rsid w:val="7B623A28"/>
    <w:rsid w:val="7B845564"/>
    <w:rsid w:val="7BA6311A"/>
    <w:rsid w:val="7BAFB2B7"/>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BFE2C63"/>
    <w:rsid w:val="7BFFBD38"/>
    <w:rsid w:val="7BFFEBD7"/>
    <w:rsid w:val="7C1643B1"/>
    <w:rsid w:val="7C183004"/>
    <w:rsid w:val="7C191659"/>
    <w:rsid w:val="7C1954A8"/>
    <w:rsid w:val="7C201BE6"/>
    <w:rsid w:val="7C23517E"/>
    <w:rsid w:val="7C2864C4"/>
    <w:rsid w:val="7C28763F"/>
    <w:rsid w:val="7C447A03"/>
    <w:rsid w:val="7C447CFF"/>
    <w:rsid w:val="7C4D33E3"/>
    <w:rsid w:val="7C4DC024"/>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73D9A"/>
    <w:rsid w:val="7CFD2F1C"/>
    <w:rsid w:val="7D013F30"/>
    <w:rsid w:val="7D184365"/>
    <w:rsid w:val="7D1B3BCD"/>
    <w:rsid w:val="7D1C6896"/>
    <w:rsid w:val="7D207A95"/>
    <w:rsid w:val="7D2F5F4B"/>
    <w:rsid w:val="7D31181A"/>
    <w:rsid w:val="7D361B5B"/>
    <w:rsid w:val="7D395C3B"/>
    <w:rsid w:val="7D3E9498"/>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EE50E8"/>
    <w:rsid w:val="7DF076CD"/>
    <w:rsid w:val="7E03513B"/>
    <w:rsid w:val="7E145B78"/>
    <w:rsid w:val="7E1625A8"/>
    <w:rsid w:val="7E1E5DFA"/>
    <w:rsid w:val="7E45572A"/>
    <w:rsid w:val="7E4F3EE6"/>
    <w:rsid w:val="7E525688"/>
    <w:rsid w:val="7E5358A2"/>
    <w:rsid w:val="7E57165F"/>
    <w:rsid w:val="7E5C5F01"/>
    <w:rsid w:val="7E72494E"/>
    <w:rsid w:val="7E811934"/>
    <w:rsid w:val="7E8F6B16"/>
    <w:rsid w:val="7EA617D8"/>
    <w:rsid w:val="7EA96A04"/>
    <w:rsid w:val="7ECA7D82"/>
    <w:rsid w:val="7EDD2BB7"/>
    <w:rsid w:val="7EEE6FEA"/>
    <w:rsid w:val="7EEFD2FB"/>
    <w:rsid w:val="7EF24838"/>
    <w:rsid w:val="7EFA6953"/>
    <w:rsid w:val="7EFD157F"/>
    <w:rsid w:val="7F007023"/>
    <w:rsid w:val="7F0426FB"/>
    <w:rsid w:val="7F057208"/>
    <w:rsid w:val="7F060840"/>
    <w:rsid w:val="7F0770CE"/>
    <w:rsid w:val="7F084B75"/>
    <w:rsid w:val="7F0B4497"/>
    <w:rsid w:val="7F1262E1"/>
    <w:rsid w:val="7F1D9D88"/>
    <w:rsid w:val="7F1E4DF1"/>
    <w:rsid w:val="7F224903"/>
    <w:rsid w:val="7F230D06"/>
    <w:rsid w:val="7F3367F6"/>
    <w:rsid w:val="7F405636"/>
    <w:rsid w:val="7F560F95"/>
    <w:rsid w:val="7F737A53"/>
    <w:rsid w:val="7F7560FD"/>
    <w:rsid w:val="7F8304E3"/>
    <w:rsid w:val="7F8339FD"/>
    <w:rsid w:val="7F974ED5"/>
    <w:rsid w:val="7F9F5B2E"/>
    <w:rsid w:val="7FA15F27"/>
    <w:rsid w:val="7FB25973"/>
    <w:rsid w:val="7FB78BBA"/>
    <w:rsid w:val="7FCE1A7C"/>
    <w:rsid w:val="7FD3656A"/>
    <w:rsid w:val="7FEFAF07"/>
    <w:rsid w:val="7FF5744B"/>
    <w:rsid w:val="7FF740DC"/>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6CE43"/>
  <w15:docId w15:val="{A1754BB5-B3DB-4CA5-9833-A0BE063DF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Arial" w:eastAsiaTheme="minorEastAsia" w:hAnsi="Arial"/>
      <w:kern w:val="2"/>
      <w:sz w:val="21"/>
      <w:szCs w:val="24"/>
      <w:lang w:val="en-US" w:eastAsia="zh-CN"/>
    </w:rPr>
  </w:style>
  <w:style w:type="paragraph" w:styleId="Heading1">
    <w:name w:val="heading 1"/>
    <w:basedOn w:val="Normal"/>
    <w:next w:val="Heading2"/>
    <w:link w:val="Heading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uiPriority w:val="99"/>
    <w:qFormat/>
    <w:pPr>
      <w:widowControl/>
      <w:overflowPunct w:val="0"/>
      <w:autoSpaceDE w:val="0"/>
      <w:autoSpaceDN w:val="0"/>
      <w:adjustRightInd w:val="0"/>
      <w:spacing w:before="180" w:after="180" w:line="240" w:lineRule="auto"/>
      <w:jc w:val="left"/>
      <w:textAlignment w:val="baseline"/>
      <w:outlineLvl w:val="1"/>
    </w:pPr>
    <w:rPr>
      <w:rFonts w:eastAsia="MS Mincho"/>
      <w:kern w:val="0"/>
      <w:sz w:val="32"/>
      <w:szCs w:val="32"/>
      <w:lang w:val="en-GB"/>
    </w:rPr>
  </w:style>
  <w:style w:type="paragraph" w:styleId="Heading3">
    <w:name w:val="heading 3"/>
    <w:basedOn w:val="Heading2"/>
    <w:next w:val="Normal"/>
    <w:link w:val="Heading3Char"/>
    <w:uiPriority w:val="99"/>
    <w:qFormat/>
    <w:pPr>
      <w:numPr>
        <w:ilvl w:val="2"/>
        <w:numId w:val="1"/>
      </w:numPr>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lang w:val="en-GB" w:eastAsia="en-GB"/>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lang w:val="en-GB" w:eastAsia="en-GB"/>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uiPriority w:val="99"/>
    <w:qFormat/>
    <w:rPr>
      <w:b/>
      <w:bCs/>
      <w:kern w:val="44"/>
      <w:sz w:val="44"/>
      <w:szCs w:val="44"/>
    </w:rPr>
  </w:style>
  <w:style w:type="character" w:customStyle="1" w:styleId="Heading2Char">
    <w:name w:val="Heading 2 Char"/>
    <w:basedOn w:val="DefaultParagraphFont"/>
    <w:link w:val="Heading2"/>
    <w:uiPriority w:val="99"/>
    <w:qFormat/>
    <w:rPr>
      <w:rFonts w:ascii="Arial" w:eastAsia="MS Mincho" w:hAnsi="Arial"/>
      <w:sz w:val="32"/>
      <w:szCs w:val="32"/>
      <w:lang w:val="en-GB"/>
    </w:rPr>
  </w:style>
  <w:style w:type="character" w:customStyle="1" w:styleId="Heading3Char">
    <w:name w:val="Heading 3 Char"/>
    <w:basedOn w:val="DefaultParagraphFont"/>
    <w:link w:val="Heading3"/>
    <w:uiPriority w:val="99"/>
    <w:qFormat/>
    <w:rPr>
      <w:rFonts w:ascii="Arial" w:eastAsia="MS Mincho" w:hAnsi="Arial"/>
      <w:b/>
      <w:bCs/>
      <w:sz w:val="32"/>
      <w:szCs w:val="32"/>
      <w:lang w:val="en-GB"/>
    </w:rPr>
  </w:style>
  <w:style w:type="character" w:customStyle="1" w:styleId="Heading4Char">
    <w:name w:val="Heading 4 Char"/>
    <w:basedOn w:val="DefaultParagraphFont"/>
    <w:link w:val="Heading4"/>
    <w:qFormat/>
    <w:rPr>
      <w:rFonts w:ascii="Arial" w:eastAsia="SimHei" w:hAnsi="Arial"/>
      <w:b/>
      <w:bCs/>
      <w:sz w:val="28"/>
      <w:szCs w:val="32"/>
      <w:lang w:val="en-GB"/>
    </w:rPr>
  </w:style>
  <w:style w:type="character" w:customStyle="1" w:styleId="Heading5Char">
    <w:name w:val="Heading 5 Char"/>
    <w:basedOn w:val="DefaultParagraphFont"/>
    <w:link w:val="Heading5"/>
    <w:qFormat/>
    <w:rPr>
      <w:rFonts w:ascii="Arial" w:eastAsia="SimHei" w:hAnsi="Arial"/>
      <w:b/>
      <w:bCs/>
      <w:sz w:val="28"/>
      <w:szCs w:val="32"/>
      <w:lang w:val="en-GB"/>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lang w:val="en-US" w:eastAsia="zh-CN"/>
    </w:rPr>
  </w:style>
  <w:style w:type="paragraph" w:customStyle="1" w:styleId="a5">
    <w:name w:val="示例"/>
    <w:next w:val="a6"/>
    <w:qFormat/>
    <w:pPr>
      <w:widowControl w:val="0"/>
      <w:ind w:left="360" w:hanging="360"/>
      <w:jc w:val="both"/>
    </w:pPr>
    <w:rPr>
      <w:rFonts w:ascii="SimSun" w:eastAsiaTheme="minorEastAsia"/>
      <w:sz w:val="18"/>
      <w:szCs w:val="18"/>
      <w:lang w:val="en-US" w:eastAsia="zh-CN"/>
    </w:rPr>
  </w:style>
  <w:style w:type="paragraph" w:customStyle="1" w:styleId="a6">
    <w:name w:val="示例内容"/>
    <w:qFormat/>
    <w:pPr>
      <w:ind w:firstLineChars="200" w:firstLine="200"/>
    </w:pPr>
    <w:rPr>
      <w:rFonts w:ascii="SimSun" w:eastAsiaTheme="minorEastAsia"/>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sz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US" w:eastAsia="en-US"/>
    </w:rPr>
  </w:style>
  <w:style w:type="paragraph" w:customStyle="1" w:styleId="aff7">
    <w:name w:val="标准书眉一"/>
    <w:qFormat/>
    <w:pPr>
      <w:jc w:val="both"/>
    </w:pPr>
    <w:rPr>
      <w:rFonts w:eastAsiaTheme="minorEastAsia"/>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US" w:eastAsia="en-US"/>
    </w:rPr>
  </w:style>
  <w:style w:type="paragraph" w:customStyle="1" w:styleId="affa">
    <w:name w:val="编号列项（三级）"/>
    <w:qFormat/>
    <w:rPr>
      <w:rFonts w:ascii="SimSun" w:eastAsiaTheme="minorEastAsia"/>
      <w:sz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lang w:val="en-US" w:eastAsia="zh-CN"/>
    </w:rPr>
  </w:style>
  <w:style w:type="paragraph" w:customStyle="1" w:styleId="affff0">
    <w:name w:val="附录字母编号列项（一级）"/>
    <w:qFormat/>
    <w:pPr>
      <w:tabs>
        <w:tab w:val="left" w:pos="839"/>
      </w:tabs>
      <w:ind w:firstLine="363"/>
    </w:pPr>
    <w:rPr>
      <w:rFonts w:ascii="SimSun" w:eastAsiaTheme="minorEastAsia"/>
      <w:sz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sz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eastAsia="en-US"/>
    </w:rPr>
  </w:style>
  <w:style w:type="paragraph" w:customStyle="1" w:styleId="afffff5">
    <w:name w:val="标准书脚_偶数页"/>
    <w:qFormat/>
    <w:pPr>
      <w:spacing w:before="120"/>
      <w:ind w:left="221"/>
    </w:pPr>
    <w:rPr>
      <w:rFonts w:ascii="SimSun" w:eastAsiaTheme="minorEastAsia"/>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DefaultParagraphFont"/>
    <w:qFormat/>
    <w:rPr>
      <w:rFonts w:ascii="CG Times (WN)" w:eastAsia="CG Times (WN)" w:hAnsi="CG Times (WN)" w:cs="CG Times (WN)" w:hint="default"/>
    </w:rPr>
  </w:style>
  <w:style w:type="character" w:customStyle="1" w:styleId="10">
    <w:name w:val="10"/>
    <w:basedOn w:val="DefaultParagraphFont"/>
    <w:qFormat/>
    <w:rPr>
      <w:rFonts w:ascii="CG Times (WN)" w:eastAsia="CG Times (WN)" w:hAnsi="CG Times (WN)" w:cs="CG Times (WN)" w:hint="default"/>
    </w:rPr>
  </w:style>
  <w:style w:type="paragraph" w:customStyle="1" w:styleId="ListParagraph1">
    <w:name w:val="List Paragraph1"/>
    <w:basedOn w:val="Normal"/>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
    <w:name w:val="清单表 31"/>
    <w:basedOn w:val="TableNormal"/>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TableNormal"/>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TableNormal"/>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
    <w:name w:val="网格表 41"/>
    <w:basedOn w:val="TableNormal"/>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TableNormal"/>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TableNormal"/>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TableNormal"/>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0">
    <w:name w:val="网格表 31"/>
    <w:basedOn w:val="TableNormal"/>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TableNormal"/>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
    <w:name w:val="网格表 5 深色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0">
    <w:name w:val="清单表 5 深色1"/>
    <w:basedOn w:val="TableNormal"/>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
    <w:name w:val="清单表 7 彩色1"/>
    <w:basedOn w:val="TableNormal"/>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TableNormal"/>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TableNormal"/>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TableNormal"/>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0">
    <w:name w:val="清单表 41"/>
    <w:basedOn w:val="TableNormal"/>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TableNormal"/>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
    <w:name w:val="清单表 6 彩色1"/>
    <w:basedOn w:val="TableNormal"/>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1">
    <w:name w:val="正文1"/>
    <w:qFormat/>
    <w:pPr>
      <w:jc w:val="both"/>
    </w:pPr>
    <w:rPr>
      <w:kern w:val="2"/>
      <w:sz w:val="21"/>
      <w:szCs w:val="21"/>
      <w:lang w:val="en-US" w:eastAsia="zh-CN"/>
    </w:rPr>
  </w:style>
  <w:style w:type="character" w:customStyle="1" w:styleId="normaltextrun">
    <w:name w:val="normaltextrun"/>
    <w:basedOn w:val="DefaultParagraphFont"/>
    <w:qFormat/>
  </w:style>
  <w:style w:type="paragraph" w:customStyle="1" w:styleId="Revision2">
    <w:name w:val="Revision2"/>
    <w:hidden/>
    <w:uiPriority w:val="99"/>
    <w:semiHidden/>
    <w:pPr>
      <w:spacing w:after="0" w:line="240" w:lineRule="auto"/>
    </w:pPr>
    <w:rPr>
      <w:rFonts w:ascii="Arial" w:eastAsiaTheme="minorEastAsia" w:hAnsi="Arial"/>
      <w:kern w:val="2"/>
      <w:sz w:val="21"/>
      <w:szCs w:val="24"/>
      <w:lang w:val="en-US" w:eastAsia="zh-CN"/>
    </w:rPr>
  </w:style>
  <w:style w:type="paragraph" w:styleId="Revision">
    <w:name w:val="Revision"/>
    <w:hidden/>
    <w:uiPriority w:val="99"/>
    <w:semiHidden/>
    <w:rsid w:val="00D9055E"/>
    <w:pPr>
      <w:spacing w:after="0" w:line="240" w:lineRule="auto"/>
    </w:pPr>
    <w:rPr>
      <w:rFonts w:ascii="Arial" w:eastAsiaTheme="minorEastAsia" w:hAnsi="Arial"/>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1208</Words>
  <Characters>6887</Characters>
  <Application>Microsoft Office Word</Application>
  <DocSecurity>0</DocSecurity>
  <Lines>57</Lines>
  <Paragraphs>16</Paragraphs>
  <ScaleCrop>false</ScaleCrop>
  <Company>www.zte.com.cn</Company>
  <LinksUpToDate>false</LinksUpToDate>
  <CharactersWithSpaces>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88</cp:revision>
  <cp:lastPrinted>2113-01-04T00:00:00Z</cp:lastPrinted>
  <dcterms:created xsi:type="dcterms:W3CDTF">2022-08-11T13:07:00Z</dcterms:created>
  <dcterms:modified xsi:type="dcterms:W3CDTF">2022-11-03T16:22:00Z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ies>
</file>